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C4E00" w14:textId="694C24AA" w:rsidR="00776F96" w:rsidRDefault="00D979BD" w:rsidP="00D979BD">
      <w:pPr>
        <w:pStyle w:val="Pavadinimas"/>
        <w:rPr>
          <w:rFonts w:ascii="Calibri" w:hAnsi="Calibri" w:cs="Calibri"/>
        </w:rPr>
      </w:pPr>
      <w:r w:rsidRPr="00F423A9">
        <w:rPr>
          <w:rFonts w:ascii="Calibri" w:hAnsi="Calibri" w:cs="Calibri"/>
        </w:rPr>
        <w:t>PROJEKTAS NR. 02-015-P-0001 „GERESNĖS NEĮGALIŲJŲ KOMUNIKAVIMO GALIMYBĖS PASITELKIANT INFORMACINES TECHNOLOGIJAS“</w:t>
      </w:r>
    </w:p>
    <w:p w14:paraId="28C3744E" w14:textId="46D6631C" w:rsidR="00C24FA5" w:rsidRPr="00F423A9" w:rsidRDefault="00C24FA5" w:rsidP="00C24FA5">
      <w:pPr>
        <w:pStyle w:val="Antrat1"/>
      </w:pPr>
      <w:r w:rsidRPr="00F423A9">
        <w:t>I</w:t>
      </w:r>
      <w:r>
        <w:t xml:space="preserve"> </w:t>
      </w:r>
      <w:r w:rsidRPr="00F423A9">
        <w:t>pirkimo dali</w:t>
      </w:r>
      <w:r>
        <w:t>s</w:t>
      </w:r>
    </w:p>
    <w:p w14:paraId="1FA8E818" w14:textId="5FA7015C" w:rsidR="00D979BD" w:rsidRPr="00F423A9" w:rsidRDefault="00D979BD" w:rsidP="00D979BD">
      <w:pPr>
        <w:pStyle w:val="Antrat1"/>
      </w:pPr>
      <w:r w:rsidRPr="00F423A9">
        <w:t xml:space="preserve">METODINIŲ REKOMENDACIJŲ </w:t>
      </w:r>
      <w:r w:rsidR="00D829A8">
        <w:t xml:space="preserve">AKLIESIEMS </w:t>
      </w:r>
      <w:r w:rsidRPr="00F423A9">
        <w:t>PARENGIMO PASLAUGŲ TECHNINĖ SPECIFIKACIJA</w:t>
      </w:r>
      <w:r w:rsidRPr="00F423A9">
        <w:br/>
      </w:r>
    </w:p>
    <w:p w14:paraId="74BC6E11" w14:textId="2EBF9D1D" w:rsidR="00D979BD" w:rsidRPr="00F423A9" w:rsidRDefault="00D979BD" w:rsidP="00D979BD">
      <w:pPr>
        <w:pStyle w:val="Antrat1"/>
      </w:pPr>
      <w:r w:rsidRPr="00F423A9">
        <w:t>ĮVADINĖ DALIS</w:t>
      </w:r>
    </w:p>
    <w:p w14:paraId="3BD3A45E" w14:textId="302F8ADB" w:rsidR="00D979BD" w:rsidRPr="00F423A9" w:rsidRDefault="00D979BD" w:rsidP="00D979BD">
      <w:pPr>
        <w:pStyle w:val="Sraopastraipa"/>
        <w:numPr>
          <w:ilvl w:val="0"/>
          <w:numId w:val="4"/>
        </w:numPr>
      </w:pPr>
      <w:r w:rsidRPr="00F423A9">
        <w:rPr>
          <w:b/>
          <w:bCs/>
        </w:rPr>
        <w:t>Perkančioji organizacija</w:t>
      </w:r>
      <w:r w:rsidRPr="00F423A9">
        <w:t xml:space="preserve"> – Asmens su negalia teisių apsaugos agentūra prie Lietuvos Respublikos socialinės apsaugos </w:t>
      </w:r>
      <w:r w:rsidR="00C77C1A">
        <w:t xml:space="preserve">ir darbo </w:t>
      </w:r>
      <w:r w:rsidRPr="00F423A9">
        <w:t>ministerijos (toliau – Perkančioji organizacija).</w:t>
      </w:r>
    </w:p>
    <w:p w14:paraId="1B3A57A3" w14:textId="37945A80" w:rsidR="00D979BD" w:rsidRPr="00F423A9" w:rsidRDefault="001E35A3" w:rsidP="00D979BD">
      <w:pPr>
        <w:pStyle w:val="Sraopastraipa"/>
        <w:numPr>
          <w:ilvl w:val="0"/>
          <w:numId w:val="4"/>
        </w:numPr>
      </w:pPr>
      <w:r w:rsidRPr="00F423A9">
        <w:t xml:space="preserve">Pirkimas vykdomas įgyvendinant </w:t>
      </w:r>
      <w:r w:rsidR="00EB5DEF" w:rsidRPr="00F423A9">
        <w:t>projekto „Geresnės neįgaliųjų komunikavimo galimybės pasitelkiant informacines technologijas“ Nr. 02-015-P-0001 sutarties (toliau – Projekto sutartis) 3.1. veiklą „</w:t>
      </w:r>
      <w:bookmarkStart w:id="0" w:name="_Hlk187609563"/>
      <w:r w:rsidR="00F23FA3" w:rsidRPr="00F423A9">
        <w:t xml:space="preserve">Metodinių rekomendacijų </w:t>
      </w:r>
      <w:bookmarkEnd w:id="0"/>
      <w:r w:rsidR="00F23FA3" w:rsidRPr="00F423A9">
        <w:t>parengimas“</w:t>
      </w:r>
      <w:r w:rsidR="00B867F7" w:rsidRPr="00F423A9">
        <w:t>.</w:t>
      </w:r>
    </w:p>
    <w:p w14:paraId="28790B84" w14:textId="1464E3E7" w:rsidR="00F17519" w:rsidRPr="00F423A9" w:rsidRDefault="00F17519" w:rsidP="00D979BD">
      <w:pPr>
        <w:pStyle w:val="Sraopastraipa"/>
        <w:numPr>
          <w:ilvl w:val="0"/>
          <w:numId w:val="4"/>
        </w:numPr>
      </w:pPr>
      <w:r w:rsidRPr="00F423A9">
        <w:rPr>
          <w:b/>
          <w:bCs/>
        </w:rPr>
        <w:t>Projekto tikslas</w:t>
      </w:r>
      <w:r w:rsidRPr="00F423A9">
        <w:t xml:space="preserve"> - </w:t>
      </w:r>
      <w:r w:rsidR="00937476" w:rsidRPr="00F423A9">
        <w:t xml:space="preserve">didinti asmenų su negalia </w:t>
      </w:r>
      <w:proofErr w:type="spellStart"/>
      <w:r w:rsidR="00937476" w:rsidRPr="00F423A9">
        <w:t>įtrauktį</w:t>
      </w:r>
      <w:proofErr w:type="spellEnd"/>
      <w:r w:rsidR="00937476" w:rsidRPr="00F423A9">
        <w:t xml:space="preserve"> į visuomenės gyvenimą, užtikrinant jiems suprantamos ir patikimos informacijos ir elektroninių paslaugų prieinamumą bei sukuriant prielaidas jomis naudotis.</w:t>
      </w:r>
    </w:p>
    <w:p w14:paraId="079444E0" w14:textId="48642C23" w:rsidR="00B867F7" w:rsidRPr="00F423A9" w:rsidRDefault="00B867F7" w:rsidP="00D979BD">
      <w:pPr>
        <w:pStyle w:val="Sraopastraipa"/>
        <w:numPr>
          <w:ilvl w:val="0"/>
          <w:numId w:val="4"/>
        </w:numPr>
      </w:pPr>
      <w:r w:rsidRPr="00F423A9">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3B7499" w14:textId="2E4D1242" w:rsidR="00E2306D" w:rsidRPr="00F423A9" w:rsidRDefault="00E2306D" w:rsidP="00E2306D">
      <w:pPr>
        <w:pStyle w:val="Antrat1"/>
      </w:pPr>
      <w:r w:rsidRPr="00F423A9">
        <w:t>PIRKIMO OBJEKTAS</w:t>
      </w:r>
      <w:r w:rsidR="00A2649B">
        <w:t>, TERMINAS IR TIKSLINĖ GRUPĖ</w:t>
      </w:r>
    </w:p>
    <w:p w14:paraId="70C99491" w14:textId="02C676B2" w:rsidR="00E2306D" w:rsidRPr="00F423A9" w:rsidRDefault="00E2306D" w:rsidP="000E2227">
      <w:pPr>
        <w:pStyle w:val="Sraopastraipa"/>
        <w:numPr>
          <w:ilvl w:val="0"/>
          <w:numId w:val="4"/>
        </w:numPr>
      </w:pPr>
      <w:r w:rsidRPr="00F423A9">
        <w:t xml:space="preserve"> </w:t>
      </w:r>
      <w:r w:rsidR="000E2227" w:rsidRPr="00F423A9">
        <w:t xml:space="preserve">Perkamos </w:t>
      </w:r>
      <w:r w:rsidR="003248FD" w:rsidRPr="00F423A9">
        <w:t xml:space="preserve"> metodin</w:t>
      </w:r>
      <w:r w:rsidR="000E2227" w:rsidRPr="00F423A9">
        <w:t>ių</w:t>
      </w:r>
      <w:r w:rsidR="003248FD" w:rsidRPr="00F423A9">
        <w:t xml:space="preserve"> rekomendacij</w:t>
      </w:r>
      <w:r w:rsidR="000E2227" w:rsidRPr="00F423A9">
        <w:t>ų</w:t>
      </w:r>
      <w:r w:rsidR="003248FD" w:rsidRPr="00F423A9">
        <w:t xml:space="preserve"> IT sprendimų geresnėms aklųjų </w:t>
      </w:r>
      <w:r w:rsidR="00DC2EA2" w:rsidRPr="00F423A9">
        <w:t xml:space="preserve">(1 pirkimo dalis) </w:t>
      </w:r>
      <w:r w:rsidR="003248FD" w:rsidRPr="00F423A9">
        <w:t>komunikacijos galimybėms naudojantis viešosiomis paslaugomis, kūrimui ir diegimui</w:t>
      </w:r>
      <w:r w:rsidR="00B06719">
        <w:t xml:space="preserve"> parengimo paslaugos</w:t>
      </w:r>
      <w:r w:rsidR="0087250F" w:rsidRPr="00F423A9">
        <w:t xml:space="preserve">. Metodinių rekomendacijų turinys </w:t>
      </w:r>
      <w:r w:rsidR="00DC707D" w:rsidRPr="00F423A9">
        <w:t xml:space="preserve">1 pirkimo daliai detalizuojamas </w:t>
      </w:r>
      <w:r w:rsidR="00DF33B3" w:rsidRPr="00F423A9">
        <w:t xml:space="preserve">šios techninės specifikacijos 10 – </w:t>
      </w:r>
      <w:r w:rsidR="00592327" w:rsidRPr="00F423A9">
        <w:t>14</w:t>
      </w:r>
      <w:r w:rsidR="00DF33B3" w:rsidRPr="00F423A9">
        <w:t xml:space="preserve"> </w:t>
      </w:r>
      <w:r w:rsidR="001B1616" w:rsidRPr="00F423A9">
        <w:t>punkt</w:t>
      </w:r>
      <w:r w:rsidR="00042303" w:rsidRPr="00F423A9">
        <w:t>uo</w:t>
      </w:r>
      <w:r w:rsidR="00DF33B3" w:rsidRPr="00F423A9">
        <w:t>se</w:t>
      </w:r>
      <w:r w:rsidR="00F9166A" w:rsidRPr="00F423A9">
        <w:t xml:space="preserve">. </w:t>
      </w:r>
    </w:p>
    <w:p w14:paraId="70D9386B" w14:textId="24A91E61" w:rsidR="00C9190B" w:rsidRPr="00F423A9" w:rsidRDefault="00C9190B" w:rsidP="00C9190B">
      <w:pPr>
        <w:pStyle w:val="Sraopastraipa"/>
        <w:numPr>
          <w:ilvl w:val="0"/>
          <w:numId w:val="4"/>
        </w:numPr>
      </w:pPr>
      <w:r w:rsidRPr="00F423A9">
        <w:lastRenderedPageBreak/>
        <w:t>Paslaug</w:t>
      </w:r>
      <w:r w:rsidR="00E1605E" w:rsidRPr="00F423A9">
        <w:t>o</w:t>
      </w:r>
      <w:r w:rsidRPr="00F423A9">
        <w:t xml:space="preserve">s turi būti suteiktos per </w:t>
      </w:r>
      <w:r w:rsidR="00550119" w:rsidRPr="00F423A9">
        <w:t xml:space="preserve">8 </w:t>
      </w:r>
      <w:r w:rsidR="00E1605E" w:rsidRPr="00F423A9">
        <w:t xml:space="preserve">mėnesius nuo sutarties su Perkančiąja organizacija </w:t>
      </w:r>
      <w:r w:rsidR="00C77C1A">
        <w:t xml:space="preserve">įsigaliojimo </w:t>
      </w:r>
      <w:r w:rsidR="00E1605E" w:rsidRPr="00F423A9">
        <w:t>datos.</w:t>
      </w:r>
    </w:p>
    <w:p w14:paraId="029A5F39" w14:textId="5C770C77" w:rsidR="00E1605E" w:rsidRPr="00F423A9" w:rsidRDefault="00E1605E" w:rsidP="00C9190B">
      <w:pPr>
        <w:pStyle w:val="Sraopastraipa"/>
        <w:numPr>
          <w:ilvl w:val="0"/>
          <w:numId w:val="4"/>
        </w:numPr>
      </w:pPr>
      <w:r w:rsidRPr="00F423A9">
        <w:t>Perkamas fiksuotas įkainis</w:t>
      </w:r>
      <w:r w:rsidR="0096764C" w:rsidRPr="00F423A9">
        <w:t>.</w:t>
      </w:r>
    </w:p>
    <w:p w14:paraId="0CC8725B" w14:textId="77777777" w:rsidR="0057616F" w:rsidRPr="00F423A9" w:rsidRDefault="0096764C" w:rsidP="00C9190B">
      <w:pPr>
        <w:pStyle w:val="Sraopastraipa"/>
        <w:numPr>
          <w:ilvl w:val="0"/>
          <w:numId w:val="4"/>
        </w:numPr>
      </w:pPr>
      <w:r w:rsidRPr="00F423A9">
        <w:t>Rekomendacijų tikslinė grupė</w:t>
      </w:r>
      <w:r w:rsidR="0057616F" w:rsidRPr="00F423A9">
        <w:t>:</w:t>
      </w:r>
    </w:p>
    <w:p w14:paraId="6F24C366" w14:textId="77777777" w:rsidR="0057616F" w:rsidRPr="00F423A9" w:rsidRDefault="00A35015" w:rsidP="0057616F">
      <w:pPr>
        <w:pStyle w:val="Sraopastraipa"/>
        <w:numPr>
          <w:ilvl w:val="1"/>
          <w:numId w:val="4"/>
        </w:numPr>
      </w:pPr>
      <w:r w:rsidRPr="00F423A9">
        <w:t xml:space="preserve"> </w:t>
      </w:r>
      <w:r w:rsidR="004D779D" w:rsidRPr="00F423A9">
        <w:t>valstybės ir savivaldybių institucijos ir įstaigos</w:t>
      </w:r>
      <w:r w:rsidR="00C27257" w:rsidRPr="00F423A9">
        <w:t xml:space="preserve">, </w:t>
      </w:r>
    </w:p>
    <w:p w14:paraId="07C5F235" w14:textId="77777777" w:rsidR="0057616F" w:rsidRPr="00F423A9" w:rsidRDefault="00C27257" w:rsidP="0057616F">
      <w:pPr>
        <w:pStyle w:val="Sraopastraipa"/>
        <w:numPr>
          <w:ilvl w:val="1"/>
          <w:numId w:val="4"/>
        </w:numPr>
      </w:pPr>
      <w:r w:rsidRPr="00F423A9">
        <w:t>informacinės visuomenės informavimo priemonių valdytoja</w:t>
      </w:r>
      <w:r w:rsidR="00FF7833" w:rsidRPr="00F423A9">
        <w:t xml:space="preserve">i, </w:t>
      </w:r>
    </w:p>
    <w:p w14:paraId="21E41B98" w14:textId="77777777" w:rsidR="0057616F" w:rsidRPr="00F423A9" w:rsidRDefault="00FF7833" w:rsidP="0057616F">
      <w:pPr>
        <w:pStyle w:val="Sraopastraipa"/>
        <w:numPr>
          <w:ilvl w:val="1"/>
          <w:numId w:val="4"/>
        </w:numPr>
      </w:pPr>
      <w:r w:rsidRPr="00F423A9">
        <w:t xml:space="preserve">tiekėjai, rengiantys </w:t>
      </w:r>
      <w:r w:rsidR="0057616F" w:rsidRPr="00F423A9">
        <w:t>pagal</w:t>
      </w:r>
      <w:r w:rsidRPr="00F423A9">
        <w:t xml:space="preserve"> užsakymus informaciją valstybės ir savivaldybių institucijoms ir įstaigoms, informacinės visuomenės informavimo priemonių valdytojams, </w:t>
      </w:r>
    </w:p>
    <w:p w14:paraId="394F3140" w14:textId="78BFEF36" w:rsidR="004A11CD" w:rsidRPr="00F423A9" w:rsidRDefault="0057616F" w:rsidP="0057616F">
      <w:pPr>
        <w:pStyle w:val="Sraopastraipa"/>
        <w:numPr>
          <w:ilvl w:val="1"/>
          <w:numId w:val="4"/>
        </w:numPr>
      </w:pPr>
      <w:r w:rsidRPr="00F423A9">
        <w:t>meninių ir dokumentinių filmų kūrėjai ir platintojai</w:t>
      </w:r>
      <w:r w:rsidR="00041704">
        <w:t>.</w:t>
      </w:r>
    </w:p>
    <w:p w14:paraId="77E79C27" w14:textId="01277127" w:rsidR="0096764C" w:rsidRPr="00F423A9" w:rsidRDefault="004809F0" w:rsidP="00D37E84">
      <w:pPr>
        <w:pStyle w:val="Antrat1"/>
      </w:pPr>
      <w:r>
        <w:t>SPECIFINIAI REIKALAVIMAI</w:t>
      </w:r>
      <w:r w:rsidR="004A11CD" w:rsidRPr="00F423A9">
        <w:t xml:space="preserve"> </w:t>
      </w:r>
      <w:r w:rsidR="00A2649B">
        <w:t>PASLAUGAI</w:t>
      </w:r>
    </w:p>
    <w:p w14:paraId="2BE8375E" w14:textId="78EF48DD" w:rsidR="00D37E84" w:rsidRPr="00F423A9" w:rsidRDefault="00D37E84" w:rsidP="00D37E84">
      <w:pPr>
        <w:pStyle w:val="Sraopastraipa"/>
        <w:numPr>
          <w:ilvl w:val="0"/>
          <w:numId w:val="4"/>
        </w:numPr>
      </w:pPr>
      <w:r w:rsidRPr="00F423A9">
        <w:t>Kuriamos metodin</w:t>
      </w:r>
      <w:r w:rsidR="00F72C5E" w:rsidRPr="00F423A9">
        <w:t>ių</w:t>
      </w:r>
      <w:r w:rsidRPr="00F423A9">
        <w:t xml:space="preserve"> rekomendacij</w:t>
      </w:r>
      <w:r w:rsidR="00F72C5E" w:rsidRPr="00F423A9">
        <w:t>ų</w:t>
      </w:r>
      <w:r w:rsidRPr="00F423A9">
        <w:t xml:space="preserve"> </w:t>
      </w:r>
      <w:r w:rsidR="00F72C5E" w:rsidRPr="00F423A9">
        <w:t xml:space="preserve">IT sprendimų geresnėms aklųjų komunikacijos galimybėms </w:t>
      </w:r>
      <w:r w:rsidR="00E80C71" w:rsidRPr="00F423A9">
        <w:t>naudojantis viešosiomis paslaugomis kūrimo ir diegimo užtikrinimui paketas</w:t>
      </w:r>
      <w:r w:rsidR="009713FE" w:rsidRPr="00F423A9">
        <w:t>, kurį sudaro šios technin</w:t>
      </w:r>
      <w:r w:rsidR="00944EF6" w:rsidRPr="00F423A9">
        <w:t>ė</w:t>
      </w:r>
      <w:r w:rsidR="009713FE" w:rsidRPr="00F423A9">
        <w:t xml:space="preserve">s specifikacijos </w:t>
      </w:r>
      <w:r w:rsidR="00944EF6" w:rsidRPr="00F423A9">
        <w:t>10 – 1</w:t>
      </w:r>
      <w:r w:rsidR="00C77C1A">
        <w:t>5</w:t>
      </w:r>
      <w:r w:rsidR="00944EF6" w:rsidRPr="00F423A9">
        <w:t xml:space="preserve"> punktuose išvardintos dalys</w:t>
      </w:r>
      <w:r w:rsidR="000440B5" w:rsidRPr="00F423A9">
        <w:t xml:space="preserve"> (toliau – Metodinės rekomendacijos akliesiems)</w:t>
      </w:r>
      <w:r w:rsidR="00702962">
        <w:t>:</w:t>
      </w:r>
    </w:p>
    <w:p w14:paraId="05F58689" w14:textId="6AC9120E" w:rsidR="00E80C71" w:rsidRPr="00F423A9" w:rsidRDefault="00944EF6" w:rsidP="00D37E84">
      <w:pPr>
        <w:pStyle w:val="Sraopastraipa"/>
        <w:numPr>
          <w:ilvl w:val="0"/>
          <w:numId w:val="4"/>
        </w:numPr>
      </w:pPr>
      <w:r w:rsidRPr="00F423A9">
        <w:t xml:space="preserve">Metodinės rekomendacijos </w:t>
      </w:r>
      <w:r w:rsidR="00E35301" w:rsidRPr="00F423A9">
        <w:t>vaizdo įrašų</w:t>
      </w:r>
      <w:r w:rsidR="00821AB2" w:rsidRPr="00F423A9">
        <w:t xml:space="preserve"> </w:t>
      </w:r>
      <w:r w:rsidR="00280DB7" w:rsidRPr="00F423A9">
        <w:t>garsinio vaizdavimo te</w:t>
      </w:r>
      <w:r w:rsidR="00B252FD" w:rsidRPr="00F423A9">
        <w:t>kst</w:t>
      </w:r>
      <w:r w:rsidR="000D3E3A" w:rsidRPr="00F423A9">
        <w:t>ų kūrimui</w:t>
      </w:r>
      <w:r w:rsidR="004F5B39" w:rsidRPr="00F423A9">
        <w:t xml:space="preserve">. Be bendrųjų reikalavimų </w:t>
      </w:r>
      <w:r w:rsidR="00327CD2" w:rsidRPr="00F423A9">
        <w:t>garsinio</w:t>
      </w:r>
      <w:r w:rsidR="00D779FE" w:rsidRPr="00F423A9">
        <w:t xml:space="preserve"> vaizdavimo tekstų kūrimui, papildomai d</w:t>
      </w:r>
      <w:r w:rsidR="004F5B39" w:rsidRPr="00F423A9">
        <w:t>ėmesys turi būti teikiamas šiems aspektams</w:t>
      </w:r>
      <w:r w:rsidR="0057759D" w:rsidRPr="00F423A9">
        <w:t>:</w:t>
      </w:r>
    </w:p>
    <w:p w14:paraId="118D4A79" w14:textId="07789E48" w:rsidR="00EB1250" w:rsidRPr="00F423A9" w:rsidRDefault="006E225B" w:rsidP="0057759D">
      <w:pPr>
        <w:pStyle w:val="Sraopastraipa"/>
        <w:numPr>
          <w:ilvl w:val="1"/>
          <w:numId w:val="4"/>
        </w:numPr>
      </w:pPr>
      <w:r w:rsidRPr="00F423A9">
        <w:t>d</w:t>
      </w:r>
      <w:r w:rsidR="00EB1250" w:rsidRPr="00F423A9">
        <w:t xml:space="preserve">etaliai peržiūrai, įvertinimui </w:t>
      </w:r>
      <w:r w:rsidR="00BE2A0B" w:rsidRPr="00F423A9">
        <w:t>kurie vizualiniai elementai</w:t>
      </w:r>
      <w:r w:rsidRPr="00F423A9">
        <w:t xml:space="preserve"> svarbūs filmo siužetui;</w:t>
      </w:r>
    </w:p>
    <w:p w14:paraId="39C4EC80" w14:textId="314F6EB3" w:rsidR="006E225B" w:rsidRPr="00F423A9" w:rsidRDefault="0083717D" w:rsidP="0057759D">
      <w:pPr>
        <w:pStyle w:val="Sraopastraipa"/>
        <w:numPr>
          <w:ilvl w:val="1"/>
          <w:numId w:val="4"/>
        </w:numPr>
      </w:pPr>
      <w:r w:rsidRPr="00F423A9">
        <w:t xml:space="preserve">teksto aiškumui, glaustumui, vaizdingumui, </w:t>
      </w:r>
      <w:r w:rsidR="006E225B" w:rsidRPr="00F423A9">
        <w:t>garsinio vaizdavimo teksto juodraščio rengimui</w:t>
      </w:r>
      <w:r w:rsidR="00995A82" w:rsidRPr="00F423A9">
        <w:t xml:space="preserve">, </w:t>
      </w:r>
      <w:proofErr w:type="spellStart"/>
      <w:r w:rsidR="00995A82" w:rsidRPr="00F423A9">
        <w:t>skripto</w:t>
      </w:r>
      <w:proofErr w:type="spellEnd"/>
      <w:r w:rsidR="00995A82" w:rsidRPr="00F423A9">
        <w:t xml:space="preserve"> parengimui, redagavimui</w:t>
      </w:r>
    </w:p>
    <w:p w14:paraId="3955D99C" w14:textId="2AFC858F" w:rsidR="0057759D" w:rsidRPr="00F423A9" w:rsidRDefault="006D383B" w:rsidP="0057759D">
      <w:pPr>
        <w:pStyle w:val="Sraopastraipa"/>
        <w:numPr>
          <w:ilvl w:val="1"/>
          <w:numId w:val="4"/>
        </w:numPr>
      </w:pPr>
      <w:r w:rsidRPr="00F423A9">
        <w:t>rašybai, skyrybai</w:t>
      </w:r>
      <w:r w:rsidR="00327CD2" w:rsidRPr="00F423A9">
        <w:t>,</w:t>
      </w:r>
      <w:r w:rsidR="00995A82" w:rsidRPr="00F423A9">
        <w:t xml:space="preserve"> kirčiavimui</w:t>
      </w:r>
    </w:p>
    <w:p w14:paraId="3AD0B0DE" w14:textId="046D179C" w:rsidR="002E7A99" w:rsidRPr="00F423A9" w:rsidRDefault="004F5B39" w:rsidP="0057759D">
      <w:pPr>
        <w:pStyle w:val="Sraopastraipa"/>
        <w:numPr>
          <w:ilvl w:val="1"/>
          <w:numId w:val="4"/>
        </w:numPr>
      </w:pPr>
      <w:r w:rsidRPr="00F423A9">
        <w:t>dialogams ir monologams</w:t>
      </w:r>
      <w:r w:rsidR="00776B6F" w:rsidRPr="00F423A9">
        <w:t>;</w:t>
      </w:r>
    </w:p>
    <w:p w14:paraId="592B92FE" w14:textId="73AB4182" w:rsidR="00C61B7B" w:rsidRPr="00F423A9" w:rsidRDefault="00296E36" w:rsidP="007C77D3">
      <w:pPr>
        <w:pStyle w:val="Sraopastraipa"/>
        <w:numPr>
          <w:ilvl w:val="1"/>
          <w:numId w:val="4"/>
        </w:numPr>
      </w:pPr>
      <w:r w:rsidRPr="00F423A9">
        <w:t>garsinei įžangai teatre;</w:t>
      </w:r>
    </w:p>
    <w:p w14:paraId="1F4B533D" w14:textId="6FFED687" w:rsidR="00776B6F" w:rsidRPr="00F423A9" w:rsidRDefault="00854BCC" w:rsidP="007C77D3">
      <w:pPr>
        <w:pStyle w:val="Sraopastraipa"/>
        <w:numPr>
          <w:ilvl w:val="1"/>
          <w:numId w:val="4"/>
        </w:numPr>
      </w:pPr>
      <w:r w:rsidRPr="00F423A9">
        <w:t xml:space="preserve">filmams ir spektakliams, </w:t>
      </w:r>
      <w:r w:rsidR="00776B6F" w:rsidRPr="00F423A9">
        <w:t>kurių pasakojimas daugialypis,</w:t>
      </w:r>
      <w:r w:rsidRPr="00F423A9">
        <w:t xml:space="preserve"> </w:t>
      </w:r>
      <w:r w:rsidR="00776B6F" w:rsidRPr="00F423A9">
        <w:t>veiksmas intensyvus, ypač daug vizualių meninių sprendimų</w:t>
      </w:r>
      <w:r w:rsidR="00B72C09" w:rsidRPr="00F423A9">
        <w:t>, o pauzių mažai;</w:t>
      </w:r>
    </w:p>
    <w:p w14:paraId="2127F537" w14:textId="2621950B" w:rsidR="00B72C09" w:rsidRPr="00F423A9" w:rsidRDefault="00E06F5C" w:rsidP="003B557C">
      <w:pPr>
        <w:pStyle w:val="Sraopastraipa"/>
        <w:numPr>
          <w:ilvl w:val="1"/>
          <w:numId w:val="4"/>
        </w:numPr>
      </w:pPr>
      <w:r w:rsidRPr="00F423A9">
        <w:t xml:space="preserve">dokumentiniams filmams, kuriuose kalba </w:t>
      </w:r>
      <w:proofErr w:type="spellStart"/>
      <w:r w:rsidRPr="00F423A9">
        <w:t>naratorius</w:t>
      </w:r>
      <w:proofErr w:type="spellEnd"/>
      <w:r w:rsidRPr="00F423A9">
        <w:t xml:space="preserve">, vaizdai keičiasi </w:t>
      </w:r>
      <w:proofErr w:type="spellStart"/>
      <w:r w:rsidRPr="00F423A9">
        <w:t>kaleidoskopiškai</w:t>
      </w:r>
      <w:proofErr w:type="spellEnd"/>
      <w:r w:rsidRPr="00F423A9">
        <w:t>;</w:t>
      </w:r>
    </w:p>
    <w:p w14:paraId="739B7620" w14:textId="715F87E2" w:rsidR="00E06F5C" w:rsidRPr="00F423A9" w:rsidRDefault="0033416D" w:rsidP="003B557C">
      <w:pPr>
        <w:pStyle w:val="Sraopastraipa"/>
        <w:numPr>
          <w:ilvl w:val="1"/>
          <w:numId w:val="4"/>
        </w:numPr>
      </w:pPr>
      <w:r w:rsidRPr="00F423A9">
        <w:t>daugiakalbia</w:t>
      </w:r>
      <w:r w:rsidR="00816253" w:rsidRPr="00F423A9">
        <w:t>ms</w:t>
      </w:r>
      <w:r w:rsidRPr="00F423A9">
        <w:t xml:space="preserve"> filma</w:t>
      </w:r>
      <w:r w:rsidR="00816253" w:rsidRPr="00F423A9">
        <w:t>ms</w:t>
      </w:r>
      <w:r w:rsidRPr="00F423A9">
        <w:t xml:space="preserve"> su užsienio kalbos vertimo subtitrais</w:t>
      </w:r>
      <w:r w:rsidR="00816253" w:rsidRPr="00F423A9">
        <w:t xml:space="preserve">, kai girdimas originalus garso takelis </w:t>
      </w:r>
      <w:r w:rsidR="00FB7D2D" w:rsidRPr="00F423A9">
        <w:t>ir subtitrų įgarsintojas;</w:t>
      </w:r>
    </w:p>
    <w:p w14:paraId="2FA9ABB4" w14:textId="7410A8C7" w:rsidR="00EF762E" w:rsidRPr="00F423A9" w:rsidRDefault="000E32DE" w:rsidP="00EF762E">
      <w:pPr>
        <w:pStyle w:val="Sraopastraipa"/>
        <w:numPr>
          <w:ilvl w:val="1"/>
          <w:numId w:val="4"/>
        </w:numPr>
      </w:pPr>
      <w:r w:rsidRPr="00F423A9">
        <w:t xml:space="preserve">rekomendacijos </w:t>
      </w:r>
      <w:r w:rsidR="004B0B74" w:rsidRPr="00F423A9">
        <w:t xml:space="preserve">garsinio vaizdavimo specialistams, </w:t>
      </w:r>
      <w:r w:rsidR="009B34D6" w:rsidRPr="00F423A9">
        <w:t xml:space="preserve">kaip įsivertinti </w:t>
      </w:r>
      <w:r w:rsidR="00EF762E" w:rsidRPr="00F423A9">
        <w:t xml:space="preserve">teksto sudėtingumą skaitovui ir </w:t>
      </w:r>
      <w:r w:rsidR="00C91C5B" w:rsidRPr="00F423A9">
        <w:t xml:space="preserve">kaip </w:t>
      </w:r>
      <w:r w:rsidR="00986FD8" w:rsidRPr="00F423A9">
        <w:t xml:space="preserve">suplanuoti </w:t>
      </w:r>
      <w:r w:rsidR="00EF762E" w:rsidRPr="00F423A9">
        <w:t>garso takelio ir garsinio vaizdavimo koreliaciją</w:t>
      </w:r>
      <w:r w:rsidR="00986FD8" w:rsidRPr="00F423A9">
        <w:t>;</w:t>
      </w:r>
    </w:p>
    <w:p w14:paraId="193E142A" w14:textId="17F9C86D" w:rsidR="00986FD8" w:rsidRPr="00F423A9" w:rsidRDefault="00986FD8" w:rsidP="00DC55B4">
      <w:pPr>
        <w:pStyle w:val="Sraopastraipa"/>
        <w:numPr>
          <w:ilvl w:val="1"/>
          <w:numId w:val="4"/>
        </w:numPr>
      </w:pPr>
      <w:r w:rsidRPr="00F423A9">
        <w:t xml:space="preserve">rekomendacijos kaip įsivertinti </w:t>
      </w:r>
      <w:r w:rsidR="00FF60D5" w:rsidRPr="00F423A9">
        <w:t>kaip elgtis su tomis pauzėmis, kur girdima muzika ir foniniai garsai, ką daryti, jeigu vaizde matomi tam tikri dabar nebeegzistuojantys specifiniai artefaktai / kultūrinės realijos</w:t>
      </w:r>
      <w:r w:rsidR="00E22E85" w:rsidRPr="00F423A9">
        <w:t xml:space="preserve">, kaip įvardyti personažus, jeigu jiems filme nesuteikti vardai arba jie nuskamba vėlai, kiek detaliai aprašyti neverbalinius elementus – personažų išvaizdą, kūno kalbą; ar </w:t>
      </w:r>
      <w:r w:rsidR="00E22E85" w:rsidRPr="00F423A9">
        <w:lastRenderedPageBreak/>
        <w:t>pateikti išsamų gestų ir mimikų aprašą, ar tiesiog subjektyviai įvardyti emociją</w:t>
      </w:r>
      <w:r w:rsidR="00E20C38" w:rsidRPr="00F423A9">
        <w:t>, ar minėti spalvas</w:t>
      </w:r>
      <w:r w:rsidR="00E22E85" w:rsidRPr="00F423A9">
        <w:t>;</w:t>
      </w:r>
    </w:p>
    <w:p w14:paraId="2213ADEA" w14:textId="446FF688" w:rsidR="000D3E3A" w:rsidRPr="00F423A9" w:rsidRDefault="000D3E3A" w:rsidP="00895941">
      <w:pPr>
        <w:pStyle w:val="Sraopastraipa"/>
        <w:numPr>
          <w:ilvl w:val="0"/>
          <w:numId w:val="4"/>
        </w:numPr>
      </w:pPr>
      <w:r w:rsidRPr="00F423A9">
        <w:t xml:space="preserve">Metodinės rekomendacijos </w:t>
      </w:r>
      <w:r w:rsidR="00E35301" w:rsidRPr="00F423A9">
        <w:t>vaizdo įrašų</w:t>
      </w:r>
      <w:r w:rsidR="00821AB2" w:rsidRPr="00F423A9">
        <w:t xml:space="preserve"> </w:t>
      </w:r>
      <w:r w:rsidR="00EA490D" w:rsidRPr="00F423A9">
        <w:t>garsinio vaizdavimo įgarsinimui</w:t>
      </w:r>
      <w:r w:rsidR="0063378F" w:rsidRPr="00F423A9">
        <w:t>. Be bendrųjų reikalavimų garsinio vaizdavimo įgarsinimui, papildomai dėmesys turi būti teikiamas šiems aspektams:</w:t>
      </w:r>
    </w:p>
    <w:p w14:paraId="5484CB24" w14:textId="665CB7AA" w:rsidR="00895941" w:rsidRPr="00F423A9" w:rsidRDefault="00B80049" w:rsidP="00895941">
      <w:pPr>
        <w:pStyle w:val="Sraopastraipa"/>
        <w:numPr>
          <w:ilvl w:val="1"/>
          <w:numId w:val="4"/>
        </w:numPr>
      </w:pPr>
      <w:r w:rsidRPr="00F423A9">
        <w:t>skaitovo balsui;</w:t>
      </w:r>
    </w:p>
    <w:p w14:paraId="4C510DA0" w14:textId="5735E5E0" w:rsidR="00B80049" w:rsidRPr="00F423A9" w:rsidRDefault="00F2734A" w:rsidP="006A09D1">
      <w:pPr>
        <w:pStyle w:val="Sraopastraipa"/>
        <w:numPr>
          <w:ilvl w:val="1"/>
          <w:numId w:val="4"/>
        </w:numPr>
      </w:pPr>
      <w:r w:rsidRPr="00F423A9">
        <w:t>scenos kalbos įgūdžiams ir taisyklingai tarčiai</w:t>
      </w:r>
      <w:r w:rsidR="00F16560" w:rsidRPr="00F423A9">
        <w:t>;</w:t>
      </w:r>
    </w:p>
    <w:p w14:paraId="7CCB606F" w14:textId="445F6510" w:rsidR="00F16560" w:rsidRPr="00F423A9" w:rsidRDefault="00F16560" w:rsidP="006A09D1">
      <w:pPr>
        <w:pStyle w:val="Sraopastraipa"/>
        <w:numPr>
          <w:ilvl w:val="1"/>
          <w:numId w:val="4"/>
        </w:numPr>
      </w:pPr>
      <w:r w:rsidRPr="00F423A9">
        <w:t>skaitymo tempui;</w:t>
      </w:r>
    </w:p>
    <w:p w14:paraId="28B2542A" w14:textId="7DCED5AB" w:rsidR="00F16560" w:rsidRPr="00F423A9" w:rsidRDefault="00786F1D" w:rsidP="006A09D1">
      <w:pPr>
        <w:pStyle w:val="Sraopastraipa"/>
        <w:numPr>
          <w:ilvl w:val="1"/>
          <w:numId w:val="4"/>
        </w:numPr>
      </w:pPr>
      <w:r w:rsidRPr="00F423A9">
        <w:t>darbui su mikrofonu;</w:t>
      </w:r>
    </w:p>
    <w:p w14:paraId="17AD5451" w14:textId="4F02D403" w:rsidR="00786F1D" w:rsidRPr="00F423A9" w:rsidRDefault="008E5604" w:rsidP="006A09D1">
      <w:pPr>
        <w:pStyle w:val="Sraopastraipa"/>
        <w:numPr>
          <w:ilvl w:val="1"/>
          <w:numId w:val="4"/>
        </w:numPr>
      </w:pPr>
      <w:r w:rsidRPr="00F423A9">
        <w:t>įgarsinimui;</w:t>
      </w:r>
    </w:p>
    <w:p w14:paraId="3634532C" w14:textId="43D56E22" w:rsidR="008E5604" w:rsidRPr="00F423A9" w:rsidRDefault="008E5604" w:rsidP="006A09D1">
      <w:pPr>
        <w:pStyle w:val="Sraopastraipa"/>
        <w:numPr>
          <w:ilvl w:val="1"/>
          <w:numId w:val="4"/>
        </w:numPr>
      </w:pPr>
      <w:r w:rsidRPr="00F423A9">
        <w:t>garso takelių montažui;</w:t>
      </w:r>
    </w:p>
    <w:p w14:paraId="03AA1651" w14:textId="5FF89187" w:rsidR="008E5604" w:rsidRPr="00F423A9" w:rsidRDefault="007D44C5" w:rsidP="006A09D1">
      <w:pPr>
        <w:pStyle w:val="Sraopastraipa"/>
        <w:numPr>
          <w:ilvl w:val="1"/>
          <w:numId w:val="4"/>
        </w:numPr>
      </w:pPr>
      <w:r w:rsidRPr="00F423A9">
        <w:t xml:space="preserve">garso takelio it garsinio vaizdavimo </w:t>
      </w:r>
      <w:r w:rsidR="008C62C4" w:rsidRPr="00F423A9">
        <w:t>garso takelio koreliacijai;</w:t>
      </w:r>
    </w:p>
    <w:p w14:paraId="13137BE8" w14:textId="25A8418C" w:rsidR="00E35BF6" w:rsidRPr="00F423A9" w:rsidRDefault="00E35BF6" w:rsidP="004457E5">
      <w:pPr>
        <w:pStyle w:val="Sraopastraipa"/>
        <w:numPr>
          <w:ilvl w:val="1"/>
          <w:numId w:val="4"/>
        </w:numPr>
      </w:pPr>
      <w:r w:rsidRPr="00F423A9">
        <w:t>įgarsintojo lyčiai;</w:t>
      </w:r>
    </w:p>
    <w:p w14:paraId="417AEECC" w14:textId="45F0E0D4" w:rsidR="004457E5" w:rsidRPr="00F423A9" w:rsidRDefault="004457E5" w:rsidP="004457E5">
      <w:pPr>
        <w:pStyle w:val="Sraopastraipa"/>
        <w:numPr>
          <w:ilvl w:val="1"/>
          <w:numId w:val="4"/>
        </w:numPr>
      </w:pPr>
      <w:r w:rsidRPr="00F423A9">
        <w:t xml:space="preserve">įgarsintojo </w:t>
      </w:r>
      <w:r w:rsidR="00AF5F4D" w:rsidRPr="00F423A9">
        <w:t>bals</w:t>
      </w:r>
      <w:r w:rsidR="00CE2881" w:rsidRPr="00F423A9">
        <w:t xml:space="preserve">ui, </w:t>
      </w:r>
      <w:proofErr w:type="spellStart"/>
      <w:r w:rsidR="00CE2881" w:rsidRPr="00F423A9">
        <w:t>emociškumui</w:t>
      </w:r>
      <w:proofErr w:type="spellEnd"/>
      <w:r w:rsidR="00CE2881" w:rsidRPr="00F423A9">
        <w:t>, tonui;</w:t>
      </w:r>
    </w:p>
    <w:p w14:paraId="7831B66B" w14:textId="7FF93B9C" w:rsidR="00CE2881" w:rsidRPr="00F423A9" w:rsidRDefault="00237647" w:rsidP="004457E5">
      <w:pPr>
        <w:pStyle w:val="Sraopastraipa"/>
        <w:numPr>
          <w:ilvl w:val="1"/>
          <w:numId w:val="4"/>
        </w:numPr>
      </w:pPr>
      <w:r w:rsidRPr="00F423A9">
        <w:t xml:space="preserve">galutinio įrašo </w:t>
      </w:r>
      <w:r w:rsidR="00903502" w:rsidRPr="00F423A9">
        <w:t>kokybės kontrolei;</w:t>
      </w:r>
    </w:p>
    <w:p w14:paraId="60A63BFB" w14:textId="6922B03D" w:rsidR="00E33A3E" w:rsidRPr="00F423A9" w:rsidRDefault="00B037C1" w:rsidP="00D37E84">
      <w:pPr>
        <w:pStyle w:val="Sraopastraipa"/>
        <w:numPr>
          <w:ilvl w:val="0"/>
          <w:numId w:val="4"/>
        </w:numPr>
      </w:pPr>
      <w:r w:rsidRPr="00F423A9">
        <w:t>Metodinės rekomendacijos kitai vaizdinei informacijai, išskyrus vaizdo įrašus</w:t>
      </w:r>
      <w:r w:rsidR="00BB7B60" w:rsidRPr="00F423A9">
        <w:t xml:space="preserve">, </w:t>
      </w:r>
      <w:r w:rsidRPr="00F423A9">
        <w:t>(</w:t>
      </w:r>
      <w:r w:rsidR="00BB7B60" w:rsidRPr="00F423A9">
        <w:t xml:space="preserve">nuotraukos, iliustracijos, grafikai, diagramos, lentelės) </w:t>
      </w:r>
      <w:r w:rsidR="00EB3E89" w:rsidRPr="00F423A9">
        <w:t xml:space="preserve">tekstiniam </w:t>
      </w:r>
      <w:r w:rsidR="00BB7B60" w:rsidRPr="00F423A9">
        <w:t>aprašymui</w:t>
      </w:r>
      <w:r w:rsidR="00472D7C" w:rsidRPr="00F423A9">
        <w:t>. Be bendrųjų reikalavimų tekstiniam aprašymui, papildomai dėmesys turi būti teikiamas šiems aspektams:</w:t>
      </w:r>
    </w:p>
    <w:p w14:paraId="0942A517" w14:textId="4AA2BEB2" w:rsidR="00472D7C" w:rsidRPr="00F423A9" w:rsidRDefault="00472D7C" w:rsidP="00472D7C">
      <w:pPr>
        <w:pStyle w:val="Sraopastraipa"/>
        <w:numPr>
          <w:ilvl w:val="1"/>
          <w:numId w:val="4"/>
        </w:numPr>
      </w:pPr>
      <w:r w:rsidRPr="00F423A9">
        <w:t>teksto ilg</w:t>
      </w:r>
      <w:r w:rsidR="005328DD" w:rsidRPr="00F423A9">
        <w:t>iui</w:t>
      </w:r>
      <w:r w:rsidRPr="00F423A9">
        <w:t>;</w:t>
      </w:r>
    </w:p>
    <w:p w14:paraId="7DB24746" w14:textId="00C7A1EF" w:rsidR="005328DD" w:rsidRPr="00F423A9" w:rsidRDefault="005328DD" w:rsidP="00472D7C">
      <w:pPr>
        <w:pStyle w:val="Sraopastraipa"/>
        <w:numPr>
          <w:ilvl w:val="1"/>
          <w:numId w:val="4"/>
        </w:numPr>
      </w:pPr>
      <w:r w:rsidRPr="00F423A9">
        <w:t>svarbiausių elementų išskyrimui;</w:t>
      </w:r>
    </w:p>
    <w:p w14:paraId="1D3A19BB" w14:textId="51CFB6DB" w:rsidR="005328DD" w:rsidRPr="00F423A9" w:rsidRDefault="005328DD" w:rsidP="00A21CC7">
      <w:pPr>
        <w:pStyle w:val="Sraopastraipa"/>
        <w:numPr>
          <w:ilvl w:val="1"/>
          <w:numId w:val="4"/>
        </w:numPr>
      </w:pPr>
      <w:r w:rsidRPr="00F423A9">
        <w:t>konteksto aprašymui;</w:t>
      </w:r>
    </w:p>
    <w:p w14:paraId="2A18FBB8" w14:textId="158B6B59" w:rsidR="00482709" w:rsidRPr="00F423A9" w:rsidRDefault="00AA566D" w:rsidP="008A7BC5">
      <w:pPr>
        <w:pStyle w:val="Sraopastraipa"/>
        <w:numPr>
          <w:ilvl w:val="0"/>
          <w:numId w:val="4"/>
        </w:numPr>
      </w:pPr>
      <w:r w:rsidRPr="00F423A9">
        <w:t>Metodinės rekomendacijos dėl .</w:t>
      </w:r>
      <w:proofErr w:type="spellStart"/>
      <w:r w:rsidRPr="00F423A9">
        <w:t>pdf</w:t>
      </w:r>
      <w:proofErr w:type="spellEnd"/>
      <w:r w:rsidRPr="00F423A9">
        <w:t xml:space="preserve"> dokumentų tinkamo paruošimo ir </w:t>
      </w:r>
      <w:r w:rsidR="00482709" w:rsidRPr="00F423A9">
        <w:t>šių dokumentų skaitymo su ekrano skaitytuvais (kaip aklieji ir silpnaregiai naudotojai gali pasiekti ir naršyti PDF dokumentus naudodami ekrano skaitymo programinę įrangą).</w:t>
      </w:r>
    </w:p>
    <w:p w14:paraId="2F22610A" w14:textId="7369BE22" w:rsidR="007B51B1" w:rsidRPr="00F423A9" w:rsidRDefault="00B61146" w:rsidP="00482709">
      <w:pPr>
        <w:pStyle w:val="Sraopastraipa"/>
        <w:numPr>
          <w:ilvl w:val="0"/>
          <w:numId w:val="4"/>
        </w:numPr>
      </w:pPr>
      <w:r w:rsidRPr="00F423A9">
        <w:t>Metodinės rekomendacijos a</w:t>
      </w:r>
      <w:r w:rsidR="00A32443" w:rsidRPr="00F423A9">
        <w:t xml:space="preserve">smenims su regos negalia pildymui pritaikytų </w:t>
      </w:r>
      <w:r w:rsidR="00474753" w:rsidRPr="00F423A9">
        <w:t>MS Word</w:t>
      </w:r>
      <w:r w:rsidR="001D5859" w:rsidRPr="00F423A9">
        <w:t xml:space="preserve"> </w:t>
      </w:r>
      <w:r w:rsidR="00474753" w:rsidRPr="00F423A9">
        <w:t>ir .</w:t>
      </w:r>
      <w:proofErr w:type="spellStart"/>
      <w:r w:rsidR="00474753" w:rsidRPr="00F423A9">
        <w:t>pdf</w:t>
      </w:r>
      <w:proofErr w:type="spellEnd"/>
      <w:r w:rsidR="00474753" w:rsidRPr="00F423A9">
        <w:t xml:space="preserve"> </w:t>
      </w:r>
      <w:r w:rsidR="001D5859" w:rsidRPr="00F423A9">
        <w:t>do</w:t>
      </w:r>
      <w:r w:rsidR="00474753" w:rsidRPr="00F423A9">
        <w:t xml:space="preserve">kumentų </w:t>
      </w:r>
      <w:r w:rsidRPr="00F423A9">
        <w:t>formų parengimui</w:t>
      </w:r>
      <w:r w:rsidR="00A32443" w:rsidRPr="00F423A9">
        <w:t xml:space="preserve">. </w:t>
      </w:r>
    </w:p>
    <w:p w14:paraId="78424368" w14:textId="37529EBA" w:rsidR="00AA566D" w:rsidRPr="00F423A9" w:rsidRDefault="000F75E5" w:rsidP="00D37E84">
      <w:pPr>
        <w:pStyle w:val="Sraopastraipa"/>
        <w:numPr>
          <w:ilvl w:val="0"/>
          <w:numId w:val="4"/>
        </w:numPr>
      </w:pPr>
      <w:r w:rsidRPr="00F423A9">
        <w:t>Metodinės rekomendacijos</w:t>
      </w:r>
      <w:r w:rsidR="000440B5" w:rsidRPr="00F423A9">
        <w:t xml:space="preserve"> akliesiems</w:t>
      </w:r>
      <w:r w:rsidR="002A74FD" w:rsidRPr="00F423A9">
        <w:t xml:space="preserve"> </w:t>
      </w:r>
      <w:r w:rsidR="000440B5" w:rsidRPr="00F423A9">
        <w:t>turi</w:t>
      </w:r>
      <w:r w:rsidR="009610E4" w:rsidRPr="00F423A9">
        <w:t xml:space="preserve"> būti orientuotos į reikalavimus dalykinio, </w:t>
      </w:r>
      <w:r w:rsidR="005C28F6" w:rsidRPr="00F423A9">
        <w:t xml:space="preserve">su viešąja informacija </w:t>
      </w:r>
      <w:r w:rsidR="007F1873" w:rsidRPr="00F423A9">
        <w:t xml:space="preserve">susijusio turinio vaizdo įrašams ir </w:t>
      </w:r>
      <w:r w:rsidR="0057759D" w:rsidRPr="00F423A9">
        <w:t>vaizdinei informacijai.</w:t>
      </w:r>
    </w:p>
    <w:p w14:paraId="6B0EFA0F" w14:textId="1543F89F" w:rsidR="008A5642" w:rsidRPr="00F423A9" w:rsidRDefault="00111BDA" w:rsidP="00556E45">
      <w:pPr>
        <w:pStyle w:val="Antrat1"/>
      </w:pPr>
      <w:r w:rsidRPr="00F423A9">
        <w:t>BENDRIEJI REIKALAVIMAI</w:t>
      </w:r>
      <w:r w:rsidR="003A679E">
        <w:t xml:space="preserve"> PASLAUGAI</w:t>
      </w:r>
    </w:p>
    <w:p w14:paraId="71C1B3DE" w14:textId="5531280D" w:rsidR="00556E45" w:rsidRPr="00F423A9" w:rsidRDefault="00556E45" w:rsidP="00556E45">
      <w:pPr>
        <w:pStyle w:val="Sraopastraipa"/>
        <w:numPr>
          <w:ilvl w:val="0"/>
          <w:numId w:val="4"/>
        </w:numPr>
      </w:pPr>
      <w:r w:rsidRPr="00F423A9">
        <w:t>Visos rekomendacijos rengiamos taisyklinga valstybine lietuvių kalba</w:t>
      </w:r>
      <w:r w:rsidR="7D408AF7" w:rsidRPr="00F423A9">
        <w:t>, vartojant nacionaliniuose teisės aktuose naudojamą terminologiją.</w:t>
      </w:r>
      <w:r w:rsidR="0DB8F20C" w:rsidRPr="00F423A9">
        <w:t xml:space="preserve"> Rekomendacijose negali būti stiliaus ir kalbos klaidų. Kalba turi būti patikrinta lietuvių kalbos redaktoriaus ir patvirtinta jo parašu</w:t>
      </w:r>
      <w:r w:rsidR="009731D5" w:rsidRPr="00F423A9">
        <w:t>.</w:t>
      </w:r>
    </w:p>
    <w:p w14:paraId="0ADF24C9" w14:textId="71FD4B31" w:rsidR="00556E45" w:rsidRPr="00F423A9" w:rsidRDefault="00556E45" w:rsidP="00556E45">
      <w:pPr>
        <w:pStyle w:val="Sraopastraipa"/>
        <w:numPr>
          <w:ilvl w:val="0"/>
          <w:numId w:val="4"/>
        </w:numPr>
      </w:pPr>
      <w:r w:rsidRPr="00F423A9">
        <w:t xml:space="preserve">Rekomendacijos rengiamos </w:t>
      </w:r>
      <w:r w:rsidR="009A4A15" w:rsidRPr="00F423A9">
        <w:t xml:space="preserve">vadovaujantis </w:t>
      </w:r>
      <w:r w:rsidR="004565E2" w:rsidRPr="00F423A9">
        <w:t xml:space="preserve">Lietuvos Respublikos teisingumo ministro </w:t>
      </w:r>
      <w:r w:rsidR="00BA4A40" w:rsidRPr="00F423A9">
        <w:t xml:space="preserve">2013 m gruodžio 23 d. įsakymu Nr. </w:t>
      </w:r>
      <w:r w:rsidR="008E1897" w:rsidRPr="00F423A9">
        <w:t xml:space="preserve">1R-298 </w:t>
      </w:r>
      <w:r w:rsidR="00BA4A40" w:rsidRPr="00F423A9">
        <w:t xml:space="preserve">patvirtintomis </w:t>
      </w:r>
      <w:r w:rsidR="008E1897" w:rsidRPr="00F423A9">
        <w:t>T</w:t>
      </w:r>
      <w:r w:rsidR="00BA4A40" w:rsidRPr="00F423A9">
        <w:t>eisės aktų projektų rengimo rekomendacij</w:t>
      </w:r>
      <w:r w:rsidR="008E1897" w:rsidRPr="00F423A9">
        <w:t>omis.</w:t>
      </w:r>
    </w:p>
    <w:p w14:paraId="515913D4" w14:textId="1719C0E1" w:rsidR="008E1897" w:rsidRPr="00F423A9" w:rsidRDefault="008E1897" w:rsidP="00556E45">
      <w:pPr>
        <w:pStyle w:val="Sraopastraipa"/>
        <w:numPr>
          <w:ilvl w:val="0"/>
          <w:numId w:val="4"/>
        </w:numPr>
      </w:pPr>
      <w:r w:rsidRPr="00F423A9">
        <w:t xml:space="preserve">Rekomendacijų teksto formatavimas </w:t>
      </w:r>
      <w:r w:rsidR="00673411" w:rsidRPr="00F423A9">
        <w:t xml:space="preserve">turi atitikti Lietuvos Respublikos socialinės apsaugos ir darbo ministro 2023 m. lapkričio 29 d. įsakymu Nr. A1-784 patvirtintų </w:t>
      </w:r>
      <w:r w:rsidR="009748F2" w:rsidRPr="00F423A9">
        <w:lastRenderedPageBreak/>
        <w:t xml:space="preserve">Informacijos teikimo asmenims su negalia jų pasirinktais prieinamais bendravimo būdais rekomendacijų </w:t>
      </w:r>
      <w:r w:rsidR="009A7B53" w:rsidRPr="00F423A9">
        <w:t>4</w:t>
      </w:r>
      <w:r w:rsidR="009748F2" w:rsidRPr="00F423A9">
        <w:t xml:space="preserve"> priedo reikalavimus</w:t>
      </w:r>
      <w:r w:rsidR="00FA7BF5" w:rsidRPr="00F423A9">
        <w:t>, kiek jie neprieštarauja Teisės aktų projektų rengimo rekomendacijoms</w:t>
      </w:r>
      <w:r w:rsidR="00671ABE" w:rsidRPr="00F423A9">
        <w:t>.</w:t>
      </w:r>
    </w:p>
    <w:p w14:paraId="610BA956" w14:textId="7A829222" w:rsidR="72228F64" w:rsidRPr="00F423A9" w:rsidRDefault="72228F64" w:rsidP="5185E764">
      <w:pPr>
        <w:pStyle w:val="Sraopastraipa"/>
        <w:numPr>
          <w:ilvl w:val="0"/>
          <w:numId w:val="4"/>
        </w:numPr>
        <w:rPr>
          <w:rFonts w:eastAsiaTheme="minorEastAsia"/>
          <w:color w:val="000000" w:themeColor="text1"/>
        </w:rPr>
      </w:pPr>
      <w:r w:rsidRPr="00F423A9">
        <w:rPr>
          <w:rFonts w:eastAsiaTheme="minorEastAsia"/>
          <w:color w:val="000000" w:themeColor="text1"/>
        </w:rPr>
        <w:t>Jeigu Perkančioji organizacija nebus patenkinta teikiamomis ekspertų paslaugomis, tiekėjas turės pakeisti ekspertą kitu ekspertu, kurio kvalifikacija būtų ne žemesnė už eksperto, pateikto tiekėjo pasiūlyme, kvalifikaciją. Perkančioji organizacija informuos tiekėją apie netinkamai suteiktas paslaugas ir tiekėjas turės pakeisti ekspertą per 10 dienų nuo tokios informacijos gavimo. Jei ekspertą pakeisti kitu ekspertu inicijuoja tiekėjas (nutrūkus darbo santykiams, atostogų, nedarbingumo metu ir pan.), kito eksperto kvalifikacija turi būti ne žemesnė už eksperto, pateikto tiekėjo pasiūlyme, kvalifikaciją.</w:t>
      </w:r>
    </w:p>
    <w:p w14:paraId="2DC2D131" w14:textId="55E6729B" w:rsidR="2F347BC3" w:rsidRPr="00F423A9" w:rsidRDefault="2F347BC3" w:rsidP="5185E764">
      <w:pPr>
        <w:pStyle w:val="Sraopastraipa"/>
        <w:numPr>
          <w:ilvl w:val="0"/>
          <w:numId w:val="4"/>
        </w:numPr>
        <w:rPr>
          <w:rFonts w:eastAsiaTheme="minorEastAsia"/>
        </w:rPr>
      </w:pPr>
      <w:r w:rsidRPr="00F423A9">
        <w:rPr>
          <w:rFonts w:eastAsiaTheme="minorEastAsia"/>
          <w:lang w:val="lt"/>
        </w:rPr>
        <w:t>Tiekėjas perkamų paslaugų teikimo tikslais privalo bendradarbiauti (įskaitant susitikimų organizavimą, dalyvavimą susitikimuose) su Perkančiąja organizacija, ir/ar kitais pagal Perkančiosios organizaci</w:t>
      </w:r>
      <w:r w:rsidR="7981162D" w:rsidRPr="00F423A9">
        <w:rPr>
          <w:rFonts w:eastAsiaTheme="minorEastAsia"/>
          <w:lang w:val="lt"/>
        </w:rPr>
        <w:t>jos</w:t>
      </w:r>
      <w:r w:rsidRPr="00F423A9">
        <w:rPr>
          <w:rFonts w:eastAsiaTheme="minorEastAsia"/>
          <w:lang w:val="lt"/>
        </w:rPr>
        <w:t xml:space="preserve"> prašymą nurodytais suinteresuotais asmenimis</w:t>
      </w:r>
      <w:r w:rsidR="39FE9E76" w:rsidRPr="00F423A9">
        <w:rPr>
          <w:rFonts w:eastAsiaTheme="minorEastAsia"/>
          <w:lang w:val="lt"/>
        </w:rPr>
        <w:t>.</w:t>
      </w:r>
    </w:p>
    <w:p w14:paraId="0EC785B1" w14:textId="5289CA2D" w:rsidR="00671ABE" w:rsidRPr="00F423A9" w:rsidRDefault="000A3760" w:rsidP="00550119">
      <w:pPr>
        <w:pStyle w:val="Antrat1"/>
      </w:pPr>
      <w:r w:rsidRPr="00F423A9">
        <w:t>PASLAUGŲ SUTEIKIMO TERMINAI</w:t>
      </w:r>
    </w:p>
    <w:p w14:paraId="4A0569EB" w14:textId="6916E907" w:rsidR="000A3760" w:rsidRPr="00F423A9" w:rsidRDefault="00550119" w:rsidP="00550119">
      <w:pPr>
        <w:pStyle w:val="Sraopastraipa"/>
        <w:numPr>
          <w:ilvl w:val="0"/>
          <w:numId w:val="4"/>
        </w:numPr>
        <w:rPr>
          <w:rFonts w:cs="Calibri"/>
        </w:rPr>
      </w:pPr>
      <w:r w:rsidRPr="00F423A9">
        <w:rPr>
          <w:rFonts w:cs="Calibri"/>
        </w:rPr>
        <w:t xml:space="preserve">Paslaugos teikiamos </w:t>
      </w:r>
      <w:r w:rsidR="007D5180" w:rsidRPr="00F423A9">
        <w:rPr>
          <w:rFonts w:cs="Calibri"/>
        </w:rPr>
        <w:t>laikantis šių etapų:</w:t>
      </w:r>
    </w:p>
    <w:p w14:paraId="43D7FA11" w14:textId="12B7D6C2" w:rsidR="007D5180" w:rsidRPr="00F423A9" w:rsidRDefault="007D5180" w:rsidP="007D5180">
      <w:pPr>
        <w:pStyle w:val="Sraopastraipa"/>
        <w:numPr>
          <w:ilvl w:val="1"/>
          <w:numId w:val="4"/>
        </w:numPr>
        <w:rPr>
          <w:rFonts w:cs="Calibri"/>
        </w:rPr>
      </w:pPr>
      <w:r w:rsidRPr="00F423A9">
        <w:rPr>
          <w:rFonts w:cs="Calibri"/>
        </w:rPr>
        <w:t xml:space="preserve">Per 5 darbo dienas nuo sutarties pasirašymo Perkančioji organizacija </w:t>
      </w:r>
      <w:r w:rsidR="00B579E9" w:rsidRPr="00F423A9">
        <w:rPr>
          <w:rFonts w:cs="Calibri"/>
        </w:rPr>
        <w:t xml:space="preserve">inicijuoja </w:t>
      </w:r>
      <w:r w:rsidR="00A32484" w:rsidRPr="00F423A9">
        <w:rPr>
          <w:rFonts w:cs="Calibri"/>
        </w:rPr>
        <w:t xml:space="preserve">įvadinį </w:t>
      </w:r>
      <w:r w:rsidR="00B579E9" w:rsidRPr="00F423A9">
        <w:rPr>
          <w:rFonts w:cs="Calibri"/>
        </w:rPr>
        <w:t>susitikimą su tiekėjais informacinėmis nuotolinės komunikacijos priemonėmis</w:t>
      </w:r>
      <w:r w:rsidR="00A32484" w:rsidRPr="00F423A9">
        <w:rPr>
          <w:rFonts w:cs="Calibri"/>
        </w:rPr>
        <w:t xml:space="preserve">, kurio metu </w:t>
      </w:r>
      <w:r w:rsidR="008D5BC1" w:rsidRPr="00F423A9">
        <w:rPr>
          <w:rFonts w:cs="Calibri"/>
        </w:rPr>
        <w:t>aptaria su tiekėjais metodinių rekomendacijų preliminarų turinį</w:t>
      </w:r>
      <w:r w:rsidR="00B579E9" w:rsidRPr="00F423A9">
        <w:rPr>
          <w:rFonts w:cs="Calibri"/>
        </w:rPr>
        <w:t xml:space="preserve"> (</w:t>
      </w:r>
      <w:proofErr w:type="spellStart"/>
      <w:r w:rsidR="00B579E9" w:rsidRPr="00F423A9">
        <w:rPr>
          <w:rFonts w:cs="Calibri"/>
        </w:rPr>
        <w:t>Zoom</w:t>
      </w:r>
      <w:proofErr w:type="spellEnd"/>
      <w:r w:rsidR="00B579E9" w:rsidRPr="00F423A9">
        <w:rPr>
          <w:rFonts w:cs="Calibri"/>
        </w:rPr>
        <w:t xml:space="preserve">, MS </w:t>
      </w:r>
      <w:proofErr w:type="spellStart"/>
      <w:r w:rsidR="00B579E9" w:rsidRPr="00F423A9">
        <w:rPr>
          <w:rFonts w:cs="Calibri"/>
        </w:rPr>
        <w:t>Teams</w:t>
      </w:r>
      <w:proofErr w:type="spellEnd"/>
      <w:r w:rsidR="00B579E9" w:rsidRPr="00F423A9">
        <w:rPr>
          <w:rFonts w:cs="Calibri"/>
        </w:rPr>
        <w:t xml:space="preserve"> ar kitais Perkančiajai organizacijai priimtinomis nuotolinės komunikacijos priemonėmis)</w:t>
      </w:r>
      <w:r w:rsidR="00A32484" w:rsidRPr="00F423A9">
        <w:rPr>
          <w:rFonts w:cs="Calibri"/>
        </w:rPr>
        <w:t>;</w:t>
      </w:r>
    </w:p>
    <w:p w14:paraId="71913FC8" w14:textId="677DFB74" w:rsidR="00A32484" w:rsidRPr="00F423A9" w:rsidRDefault="002873F5" w:rsidP="007D5180">
      <w:pPr>
        <w:pStyle w:val="Sraopastraipa"/>
        <w:numPr>
          <w:ilvl w:val="1"/>
          <w:numId w:val="4"/>
        </w:numPr>
        <w:rPr>
          <w:rFonts w:cs="Calibri"/>
        </w:rPr>
      </w:pPr>
      <w:r w:rsidRPr="00F423A9">
        <w:rPr>
          <w:rFonts w:cs="Calibri"/>
        </w:rPr>
        <w:t xml:space="preserve">Metodinių rekomendacijų </w:t>
      </w:r>
      <w:r w:rsidR="00D76B1B" w:rsidRPr="00F423A9">
        <w:rPr>
          <w:rFonts w:cs="Calibri"/>
        </w:rPr>
        <w:t>projekt</w:t>
      </w:r>
      <w:r w:rsidR="00A23F08" w:rsidRPr="00F423A9">
        <w:rPr>
          <w:rFonts w:cs="Calibri"/>
        </w:rPr>
        <w:t>ų</w:t>
      </w:r>
      <w:r w:rsidR="00D76B1B" w:rsidRPr="00F423A9">
        <w:rPr>
          <w:rFonts w:cs="Calibri"/>
        </w:rPr>
        <w:t xml:space="preserve"> planai</w:t>
      </w:r>
      <w:r w:rsidR="00B37030" w:rsidRPr="00F423A9">
        <w:rPr>
          <w:rFonts w:cs="Calibri"/>
        </w:rPr>
        <w:t xml:space="preserve">, kur </w:t>
      </w:r>
      <w:r w:rsidR="00D76B1B" w:rsidRPr="00F423A9">
        <w:rPr>
          <w:rFonts w:cs="Calibri"/>
        </w:rPr>
        <w:t xml:space="preserve"> pateikiami per 1 mėn. nuo</w:t>
      </w:r>
      <w:r w:rsidR="00CD22D4" w:rsidRPr="00F423A9">
        <w:rPr>
          <w:rFonts w:cs="Calibri"/>
        </w:rPr>
        <w:t xml:space="preserve"> įvadinio susitikimo. Kartu pateikiamas </w:t>
      </w:r>
      <w:r w:rsidR="004D632B" w:rsidRPr="00F423A9">
        <w:rPr>
          <w:rFonts w:cs="Calibri"/>
        </w:rPr>
        <w:t>metodinių rekomendacijų projektų pateikimo Perkančiajai organizacijai grafikas. Visų metodinių rekomendacijų projektai Perkančiajai organizacijai pateikiami ne vėliau kaip per 6 mėnesius</w:t>
      </w:r>
      <w:r w:rsidR="009F5834" w:rsidRPr="00F423A9">
        <w:rPr>
          <w:rFonts w:cs="Calibri"/>
        </w:rPr>
        <w:t xml:space="preserve"> nuo sutarties su </w:t>
      </w:r>
      <w:r w:rsidR="00D85637" w:rsidRPr="00F423A9">
        <w:rPr>
          <w:rFonts w:cs="Calibri"/>
        </w:rPr>
        <w:t>Perkančiąja</w:t>
      </w:r>
      <w:r w:rsidR="009F5834" w:rsidRPr="00F423A9">
        <w:rPr>
          <w:rFonts w:cs="Calibri"/>
        </w:rPr>
        <w:t xml:space="preserve"> organizacija pasirašymo dienos</w:t>
      </w:r>
      <w:r w:rsidR="004D632B" w:rsidRPr="00F423A9">
        <w:rPr>
          <w:rFonts w:cs="Calibri"/>
        </w:rPr>
        <w:t>;</w:t>
      </w:r>
    </w:p>
    <w:p w14:paraId="38A831AE" w14:textId="7F02E47E" w:rsidR="004D632B" w:rsidRPr="00F423A9" w:rsidRDefault="009F5834" w:rsidP="007D5180">
      <w:pPr>
        <w:pStyle w:val="Sraopastraipa"/>
        <w:numPr>
          <w:ilvl w:val="1"/>
          <w:numId w:val="4"/>
        </w:numPr>
        <w:rPr>
          <w:rFonts w:cs="Calibri"/>
        </w:rPr>
      </w:pPr>
      <w:r w:rsidRPr="00F423A9">
        <w:rPr>
          <w:rFonts w:cs="Calibri"/>
        </w:rPr>
        <w:t xml:space="preserve">Perkančioji organizacija per </w:t>
      </w:r>
      <w:r w:rsidR="00BE6543" w:rsidRPr="00F423A9">
        <w:rPr>
          <w:rFonts w:cs="Calibri"/>
        </w:rPr>
        <w:t>2 savaites nuo metodinių rekomendacijų projektų pateikimo dienos</w:t>
      </w:r>
      <w:r w:rsidR="595C44F4" w:rsidRPr="00F423A9">
        <w:t xml:space="preserve"> joms pritaria arba pateikia tiekėjui rašytines pastabas (el. paštu), prašydama metodines rekomendacijas pataisyti ir (ar) papildyti</w:t>
      </w:r>
      <w:r w:rsidR="3505CAFC" w:rsidRPr="00F423A9">
        <w:t>. Tuo atveju, kai Perkančioji organizacija raštu pateikia pastabas dėl metodinių rekomendacijų, tiekėjas, atsižvelgdamas į pateiktas pastabas, turi pateikti patikslintas metodines rekomendacijas Perkančiajai organizacijai ne vėliau kaip per 5 (penkias) darbo dienas nuo Perkančiosios organizacijos pastabų tiekėjui pateikimo dien</w:t>
      </w:r>
      <w:r w:rsidR="3505CAFC" w:rsidRPr="00F423A9">
        <w:rPr>
          <w:rFonts w:eastAsiaTheme="minorEastAsia"/>
        </w:rPr>
        <w:t>os</w:t>
      </w:r>
      <w:r w:rsidR="12AF3272" w:rsidRPr="00F423A9">
        <w:rPr>
          <w:rFonts w:eastAsiaTheme="minorEastAsia"/>
        </w:rPr>
        <w:t xml:space="preserve"> </w:t>
      </w:r>
      <w:r w:rsidR="12AF3272" w:rsidRPr="00C77C1A">
        <w:rPr>
          <w:rFonts w:eastAsiaTheme="minorEastAsia"/>
          <w:color w:val="000000" w:themeColor="text1"/>
        </w:rPr>
        <w:t>arba motyvuotai atsakyti, kodėl į Perkančiosios organizacijos pastabas nebus atsižvelgta</w:t>
      </w:r>
      <w:r w:rsidR="009E492A" w:rsidRPr="00F423A9">
        <w:rPr>
          <w:rFonts w:cs="Calibri"/>
        </w:rPr>
        <w:t>;</w:t>
      </w:r>
    </w:p>
    <w:p w14:paraId="3F2A22FA" w14:textId="4FB72D46" w:rsidR="009E492A" w:rsidRPr="00F423A9" w:rsidRDefault="00CC0EEA" w:rsidP="007D5180">
      <w:pPr>
        <w:pStyle w:val="Sraopastraipa"/>
        <w:numPr>
          <w:ilvl w:val="1"/>
          <w:numId w:val="4"/>
        </w:numPr>
        <w:rPr>
          <w:rFonts w:cs="Calibri"/>
        </w:rPr>
      </w:pPr>
      <w:r w:rsidRPr="00F423A9">
        <w:rPr>
          <w:rFonts w:cs="Calibri"/>
        </w:rPr>
        <w:t xml:space="preserve">galutines, išbaigtas ir suderintas su </w:t>
      </w:r>
      <w:r w:rsidR="004F3FEA" w:rsidRPr="00F423A9">
        <w:rPr>
          <w:rFonts w:cs="Calibri"/>
        </w:rPr>
        <w:t>Perkančiąja</w:t>
      </w:r>
      <w:r w:rsidRPr="00F423A9">
        <w:rPr>
          <w:rFonts w:cs="Calibri"/>
        </w:rPr>
        <w:t xml:space="preserve"> organizacija </w:t>
      </w:r>
      <w:r w:rsidR="71F46EE1" w:rsidRPr="00F423A9">
        <w:rPr>
          <w:rFonts w:cs="Calibri"/>
        </w:rPr>
        <w:t xml:space="preserve">sumaketuotas </w:t>
      </w:r>
    </w:p>
    <w:p w14:paraId="5B774617" w14:textId="4340B24F" w:rsidR="009E492A" w:rsidRPr="00F423A9" w:rsidRDefault="00CC0EEA" w:rsidP="007D5180">
      <w:pPr>
        <w:pStyle w:val="Sraopastraipa"/>
        <w:numPr>
          <w:ilvl w:val="1"/>
          <w:numId w:val="4"/>
        </w:numPr>
        <w:rPr>
          <w:rFonts w:cs="Calibri"/>
        </w:rPr>
      </w:pPr>
      <w:r w:rsidRPr="00F423A9">
        <w:rPr>
          <w:rFonts w:cs="Calibri"/>
        </w:rPr>
        <w:t>metodines rekomendacijas tiekėjas pateikia ne vėliau kaip p</w:t>
      </w:r>
      <w:r w:rsidR="004A5572" w:rsidRPr="00F423A9">
        <w:rPr>
          <w:rFonts w:cs="Calibri"/>
        </w:rPr>
        <w:t xml:space="preserve">er 8 mėnesius nuo sutarties su </w:t>
      </w:r>
      <w:r w:rsidR="00C36371" w:rsidRPr="00F423A9">
        <w:rPr>
          <w:rFonts w:cs="Calibri"/>
        </w:rPr>
        <w:t>Perkančiąja</w:t>
      </w:r>
      <w:r w:rsidR="004A5572" w:rsidRPr="00F423A9">
        <w:rPr>
          <w:rFonts w:cs="Calibri"/>
        </w:rPr>
        <w:t xml:space="preserve"> organizacija </w:t>
      </w:r>
      <w:r w:rsidR="00C77C1A">
        <w:rPr>
          <w:rFonts w:cs="Calibri"/>
        </w:rPr>
        <w:t xml:space="preserve">įsigaliojimo </w:t>
      </w:r>
      <w:r w:rsidR="004A5572" w:rsidRPr="00F423A9">
        <w:rPr>
          <w:rFonts w:cs="Calibri"/>
        </w:rPr>
        <w:t>datos</w:t>
      </w:r>
      <w:r w:rsidR="06890C08" w:rsidRPr="00F423A9">
        <w:rPr>
          <w:rFonts w:cs="Calibri"/>
        </w:rPr>
        <w:t>. T</w:t>
      </w:r>
      <w:r w:rsidR="06890C08" w:rsidRPr="00F423A9">
        <w:t xml:space="preserve">aip pat  Perkančiajai </w:t>
      </w:r>
      <w:r w:rsidR="06890C08" w:rsidRPr="00F423A9">
        <w:lastRenderedPageBreak/>
        <w:t>organizacijai pateikiama kiekvienos metodinės rekomendacijos dokumento (</w:t>
      </w:r>
      <w:proofErr w:type="spellStart"/>
      <w:r w:rsidR="06890C08" w:rsidRPr="00F423A9">
        <w:t>word</w:t>
      </w:r>
      <w:proofErr w:type="spellEnd"/>
      <w:r w:rsidR="06890C08" w:rsidRPr="00F423A9">
        <w:t xml:space="preserve"> formatu) forma</w:t>
      </w:r>
      <w:r w:rsidR="004A5572" w:rsidRPr="00F423A9">
        <w:rPr>
          <w:rFonts w:cs="Calibri"/>
        </w:rPr>
        <w:t>.</w:t>
      </w:r>
    </w:p>
    <w:p w14:paraId="5D57BB8D" w14:textId="7C7D6424" w:rsidR="5DFADA04" w:rsidRPr="00F423A9" w:rsidRDefault="5DFADA04" w:rsidP="5185E764">
      <w:pPr>
        <w:pStyle w:val="Sraopastraipa"/>
        <w:numPr>
          <w:ilvl w:val="1"/>
          <w:numId w:val="4"/>
        </w:numPr>
        <w:rPr>
          <w:rFonts w:eastAsiaTheme="minorEastAsia"/>
          <w:lang w:val="lt"/>
        </w:rPr>
      </w:pPr>
      <w:r w:rsidRPr="00CF2120">
        <w:rPr>
          <w:rFonts w:eastAsiaTheme="minorEastAsia"/>
          <w:b/>
          <w:bCs/>
          <w:lang w:val="lt"/>
        </w:rPr>
        <w:t xml:space="preserve">parengtos </w:t>
      </w:r>
      <w:r w:rsidR="0C7DA4B5" w:rsidRPr="00CF2120">
        <w:rPr>
          <w:rFonts w:eastAsiaTheme="minorEastAsia"/>
          <w:b/>
          <w:bCs/>
          <w:lang w:val="lt"/>
        </w:rPr>
        <w:t>metodinės rekomendacijos</w:t>
      </w:r>
      <w:r w:rsidRPr="00CF2120">
        <w:rPr>
          <w:rFonts w:eastAsiaTheme="minorEastAsia"/>
          <w:b/>
          <w:bCs/>
          <w:lang w:val="lt"/>
        </w:rPr>
        <w:t xml:space="preserve"> vertinamos, kaip baigtos, kai jų</w:t>
      </w:r>
      <w:r w:rsidR="1E2C91C7" w:rsidRPr="00CF2120">
        <w:rPr>
          <w:rFonts w:eastAsiaTheme="minorEastAsia"/>
          <w:b/>
          <w:bCs/>
          <w:lang w:val="lt"/>
        </w:rPr>
        <w:t xml:space="preserve"> projektai </w:t>
      </w:r>
      <w:r w:rsidR="1A62D50A" w:rsidRPr="00CF2120">
        <w:rPr>
          <w:rFonts w:eastAsiaTheme="minorEastAsia"/>
          <w:b/>
          <w:bCs/>
          <w:lang w:val="lt"/>
        </w:rPr>
        <w:t>su</w:t>
      </w:r>
      <w:r w:rsidR="1E2C91C7" w:rsidRPr="00CF2120">
        <w:rPr>
          <w:rFonts w:eastAsiaTheme="minorEastAsia"/>
          <w:b/>
          <w:bCs/>
          <w:lang w:val="lt"/>
        </w:rPr>
        <w:t>derinami su suinteresuotomis institucijomis</w:t>
      </w:r>
      <w:r w:rsidR="00CF2120">
        <w:rPr>
          <w:rFonts w:eastAsiaTheme="minorEastAsia"/>
          <w:lang w:val="lt"/>
        </w:rPr>
        <w:t xml:space="preserve"> (pagal poreikį su </w:t>
      </w:r>
      <w:r w:rsidR="00CF2120">
        <w:rPr>
          <w:rFonts w:eastAsiaTheme="minorEastAsia"/>
          <w:b/>
          <w:bCs/>
          <w:lang w:val="lt"/>
        </w:rPr>
        <w:t>Perkančiąją organizacija, Valstybės skaitmeninių sprendimų agentūra, Socialinės apsaugos ir darbo ministerija</w:t>
      </w:r>
      <w:r w:rsidR="00C628A1">
        <w:rPr>
          <w:rFonts w:eastAsiaTheme="minorEastAsia"/>
          <w:b/>
          <w:bCs/>
          <w:lang w:val="lt"/>
        </w:rPr>
        <w:t>, Kultūros ministerija, Lietuvos kino centru</w:t>
      </w:r>
      <w:r w:rsidR="00893230">
        <w:rPr>
          <w:rFonts w:eastAsiaTheme="minorEastAsia"/>
          <w:b/>
          <w:bCs/>
          <w:lang w:val="lt"/>
        </w:rPr>
        <w:t>)</w:t>
      </w:r>
      <w:r w:rsidR="4E7983BA" w:rsidRPr="00F423A9">
        <w:rPr>
          <w:rFonts w:eastAsiaTheme="minorEastAsia"/>
          <w:lang w:val="lt"/>
        </w:rPr>
        <w:t>. Esant suinteresuotų įstaigų ar institucijų pastaboms,</w:t>
      </w:r>
      <w:r w:rsidR="1E2C91C7" w:rsidRPr="00F423A9">
        <w:rPr>
          <w:rFonts w:eastAsiaTheme="minorEastAsia"/>
          <w:lang w:val="lt"/>
        </w:rPr>
        <w:t xml:space="preserve"> </w:t>
      </w:r>
      <w:r w:rsidR="0C870D41" w:rsidRPr="00F423A9">
        <w:rPr>
          <w:rFonts w:eastAsiaTheme="minorEastAsia"/>
          <w:lang w:val="lt"/>
        </w:rPr>
        <w:t>metodinių</w:t>
      </w:r>
      <w:r w:rsidR="44404C91" w:rsidRPr="00F423A9">
        <w:rPr>
          <w:rFonts w:eastAsiaTheme="minorEastAsia"/>
          <w:lang w:val="lt"/>
        </w:rPr>
        <w:t xml:space="preserve"> rekomendacijų </w:t>
      </w:r>
      <w:r w:rsidR="1E2C91C7" w:rsidRPr="00F423A9">
        <w:rPr>
          <w:rFonts w:eastAsiaTheme="minorEastAsia"/>
          <w:lang w:val="lt"/>
        </w:rPr>
        <w:t>projekt</w:t>
      </w:r>
      <w:r w:rsidR="4A43F0ED" w:rsidRPr="00F423A9">
        <w:rPr>
          <w:rFonts w:eastAsiaTheme="minorEastAsia"/>
          <w:lang w:val="lt"/>
        </w:rPr>
        <w:t xml:space="preserve">us tiekėjas turės patikslinti </w:t>
      </w:r>
      <w:r w:rsidR="00BF74D5" w:rsidRPr="00F423A9">
        <w:rPr>
          <w:rFonts w:eastAsiaTheme="minorEastAsia"/>
          <w:lang w:val="lt"/>
        </w:rPr>
        <w:t>atsižvelgiant</w:t>
      </w:r>
      <w:r w:rsidR="4A43F0ED" w:rsidRPr="00F423A9">
        <w:rPr>
          <w:rFonts w:eastAsiaTheme="minorEastAsia"/>
          <w:lang w:val="lt"/>
        </w:rPr>
        <w:t xml:space="preserve"> į gautas pastabas ir pasiūlymus, užpildant derinimo pažymą.</w:t>
      </w:r>
    </w:p>
    <w:p w14:paraId="4D729568" w14:textId="71720E8B" w:rsidR="00C36371" w:rsidRPr="00F423A9" w:rsidRDefault="00C36371" w:rsidP="00C36371">
      <w:pPr>
        <w:pStyle w:val="Sraopastraipa"/>
        <w:numPr>
          <w:ilvl w:val="0"/>
          <w:numId w:val="4"/>
        </w:numPr>
        <w:rPr>
          <w:rFonts w:cs="Calibri"/>
        </w:rPr>
      </w:pPr>
      <w:r w:rsidRPr="00F423A9">
        <w:rPr>
          <w:rFonts w:cs="Calibri"/>
        </w:rPr>
        <w:t>Perkančioji organizacija nuotolinius susitikimus su tiekėjais organizuoja pagal poreikį, bet ne rečiau kaip kartą per mėnesį.</w:t>
      </w:r>
    </w:p>
    <w:p w14:paraId="19309C5C" w14:textId="15509FBE" w:rsidR="006D44CC" w:rsidRPr="00F423A9" w:rsidRDefault="006D44CC" w:rsidP="00C36371">
      <w:pPr>
        <w:pStyle w:val="Sraopastraipa"/>
        <w:numPr>
          <w:ilvl w:val="0"/>
          <w:numId w:val="4"/>
        </w:numPr>
        <w:rPr>
          <w:rFonts w:cs="Calibri"/>
        </w:rPr>
      </w:pPr>
      <w:r w:rsidRPr="00F423A9">
        <w:rPr>
          <w:rFonts w:cs="Calibri"/>
        </w:rPr>
        <w:t>Parengus ir su Perkančiąja organizacija suderinus metodines rekomendacijas, turi būti suorganizuotas ir įvykdytas metodinių rekomendacijų pristatymas, skirtas pristatyti parengtas metodines rekomendacijas Perkančiajai organizacijai ir tikslinei grupei. Metodinių rekomendacijų pristatymo metu pristatomos pagrindinės jų nuostatos. Metodinių rekomendacijų pristatymo metu privalo dalyvauti tiekėjo ekspertas, rengęs metodines rekomendacijas. Metodinių rekomendacijų pristatymo metu daromas vaizdo ir garso įrašas, prie kurio prieiga suteikiama visiems pristatymo dalyviams ir Perkančiajai organizacijai. Perkančioji organizacija turi teisę naudoti vaizdo ir garso įrašą savo reikmėms, paviešinti ar suteikti prieigą prie jo pristatyme nedalyvavusiems asmenims. Pristatymo trukmė turi būti ne trumpesnė kaip 1 val. ir ne ilgesnė kaip 4 val. , atsižvelgiant į Perkančiosios organizacijos poreikį.</w:t>
      </w:r>
    </w:p>
    <w:p w14:paraId="00CD73D7" w14:textId="37FCAA0B" w:rsidR="004D61B5" w:rsidRPr="00F423A9" w:rsidRDefault="004D61B5" w:rsidP="004D61B5">
      <w:pPr>
        <w:pStyle w:val="Antrat1"/>
      </w:pPr>
      <w:r w:rsidRPr="00F423A9">
        <w:t>ATSISKAITYMAS SU TIEKĖJAIS</w:t>
      </w:r>
    </w:p>
    <w:p w14:paraId="3203C6D9" w14:textId="5F80BF79" w:rsidR="00C36371" w:rsidRPr="00F423A9" w:rsidRDefault="00FE4B21" w:rsidP="00C36371">
      <w:pPr>
        <w:pStyle w:val="Sraopastraipa"/>
        <w:numPr>
          <w:ilvl w:val="0"/>
          <w:numId w:val="4"/>
        </w:numPr>
        <w:rPr>
          <w:rFonts w:cs="Calibri"/>
        </w:rPr>
      </w:pPr>
      <w:r w:rsidRPr="00F423A9">
        <w:rPr>
          <w:rFonts w:cs="Calibri"/>
        </w:rPr>
        <w:t xml:space="preserve">Parengtos metodinės rekomendacijos pateikiamos </w:t>
      </w:r>
      <w:r w:rsidR="00330433" w:rsidRPr="00F423A9">
        <w:rPr>
          <w:rFonts w:cs="Calibri"/>
        </w:rPr>
        <w:t xml:space="preserve">Perkančiajai organizacijai elektroniniu paštu arba iš anksto su </w:t>
      </w:r>
      <w:r w:rsidR="005C4A30" w:rsidRPr="00F423A9">
        <w:rPr>
          <w:rFonts w:cs="Calibri"/>
        </w:rPr>
        <w:t>Perkančiąja</w:t>
      </w:r>
      <w:r w:rsidR="00330433" w:rsidRPr="00F423A9">
        <w:rPr>
          <w:rFonts w:cs="Calibri"/>
        </w:rPr>
        <w:t xml:space="preserve"> organizacija suderint</w:t>
      </w:r>
      <w:r w:rsidR="005C4A30" w:rsidRPr="00F423A9">
        <w:rPr>
          <w:rFonts w:cs="Calibri"/>
        </w:rPr>
        <w:t>omis didelių failų dalijimosi platformomis.</w:t>
      </w:r>
    </w:p>
    <w:p w14:paraId="693467E7" w14:textId="79CD0007" w:rsidR="004D61B5" w:rsidRPr="00F423A9" w:rsidRDefault="00E46860" w:rsidP="00C36371">
      <w:pPr>
        <w:pStyle w:val="Sraopastraipa"/>
        <w:numPr>
          <w:ilvl w:val="0"/>
          <w:numId w:val="4"/>
        </w:numPr>
        <w:rPr>
          <w:rFonts w:cs="Calibri"/>
        </w:rPr>
      </w:pPr>
      <w:r w:rsidRPr="00F423A9">
        <w:rPr>
          <w:rFonts w:cs="Calibri"/>
        </w:rPr>
        <w:t>Atsiskaitymas gali būti vykdomas dalimis, už kiekvieną metodinių rekomendacijų paketo dalį atskirai, už kelias dalis ar už visą metodinių rekomendacijų paketą iš karto</w:t>
      </w:r>
      <w:r w:rsidR="00FD2DC6" w:rsidRPr="00F423A9">
        <w:rPr>
          <w:rFonts w:cs="Calibri"/>
        </w:rPr>
        <w:t>, tiekėjui pateikus galutines, su Perkančiąja organizacija suderintas metodines rekomendacijas ir paslaugų priėmimo – perdavimo aktą.</w:t>
      </w:r>
    </w:p>
    <w:p w14:paraId="128D7F04" w14:textId="6A55E59F" w:rsidR="000A3760" w:rsidRPr="00F423A9" w:rsidRDefault="00040CD3" w:rsidP="000527E6">
      <w:pPr>
        <w:pStyle w:val="Antrat1"/>
      </w:pPr>
      <w:r w:rsidRPr="00F423A9">
        <w:t>DĖL APLINKOS APSAUGOS KRITERIJŲ TAIKYMO</w:t>
      </w:r>
    </w:p>
    <w:p w14:paraId="431E0BD4" w14:textId="77777777" w:rsidR="00C72A6E" w:rsidRPr="00F423A9" w:rsidRDefault="000527E6" w:rsidP="005F56E4">
      <w:pPr>
        <w:pStyle w:val="Sraopastraipa"/>
        <w:numPr>
          <w:ilvl w:val="0"/>
          <w:numId w:val="4"/>
        </w:numPr>
        <w:ind w:left="360"/>
      </w:pPr>
      <w:r w:rsidRPr="00F423A9">
        <w:t>Vadovaujantis Aplinkos apsaugos kriterijų taikymo, vykdant žaliuosius pirkimus, tvarkos aprašo, patvirtinto Lietuvos Respublikos aplinkos ministro 2011 m. birželio 28 d. įsakymu Nr. D1-508, 4.4.3 papunkčiu nenumatomas reikšmingas neigiamas poveikis aplinkai, nesukuriamas taršos šaltinis ir negeneruojamos atliekos: todėl papildomi aplinkosauginiai reikalavimai pirkimo dokumentuose nenustatomi.</w:t>
      </w:r>
    </w:p>
    <w:p w14:paraId="3AD6566A" w14:textId="25AAC7EB" w:rsidR="000527E6" w:rsidRDefault="00510785" w:rsidP="003E7111">
      <w:pPr>
        <w:pStyle w:val="Sraopastraipa"/>
        <w:numPr>
          <w:ilvl w:val="0"/>
          <w:numId w:val="4"/>
        </w:numPr>
        <w:ind w:left="360"/>
        <w:rPr>
          <w:ins w:id="1" w:author="Jūratė Morkvėnaitė-Paulauskienė" w:date="2025-05-16T11:10:00Z" w16du:dateUtc="2025-05-16T08:10:00Z"/>
        </w:rPr>
      </w:pPr>
      <w:proofErr w:type="spellStart"/>
      <w:r w:rsidRPr="00F423A9">
        <w:t>T.y</w:t>
      </w:r>
      <w:proofErr w:type="spellEnd"/>
      <w:r w:rsidRPr="00F423A9">
        <w:t>. p</w:t>
      </w:r>
      <w:r w:rsidR="000527E6" w:rsidRPr="00F423A9">
        <w:t xml:space="preserve">erkamos tik nematerialaus pobūdžio (intelektinės) ir kitokios paslaugos, nesusijusios su materialaus objekto sukūrimu, kurių teikimo metu nėra numatomas reikšmingas </w:t>
      </w:r>
      <w:r w:rsidR="000527E6" w:rsidRPr="00F423A9">
        <w:lastRenderedPageBreak/>
        <w:t xml:space="preserve">neigiamas poveikis aplinkai, nesukuriamas taršos šaltinis ir negeneruojamos atliekos, o siekiant sunaudoti mažiau gamtos išteklių, visa su paslaugų teikimu susijusi informacija </w:t>
      </w:r>
      <w:r w:rsidR="008B3F95" w:rsidRPr="00F423A9">
        <w:t>bus</w:t>
      </w:r>
      <w:r w:rsidR="000527E6" w:rsidRPr="00F423A9">
        <w:t xml:space="preserve"> teikiama elektroniniu formatu (elektroniniais .</w:t>
      </w:r>
      <w:proofErr w:type="spellStart"/>
      <w:r w:rsidR="000527E6" w:rsidRPr="00F423A9">
        <w:t>doc</w:t>
      </w:r>
      <w:proofErr w:type="spellEnd"/>
      <w:r w:rsidR="000527E6" w:rsidRPr="00F423A9">
        <w:t>, .</w:t>
      </w:r>
      <w:proofErr w:type="spellStart"/>
      <w:r w:rsidR="000527E6" w:rsidRPr="00F423A9">
        <w:t>docx</w:t>
      </w:r>
      <w:proofErr w:type="spellEnd"/>
      <w:r w:rsidR="000527E6" w:rsidRPr="00F423A9">
        <w:t>, .</w:t>
      </w:r>
      <w:proofErr w:type="spellStart"/>
      <w:r w:rsidR="000527E6" w:rsidRPr="00F423A9">
        <w:t>pdf</w:t>
      </w:r>
      <w:proofErr w:type="spellEnd"/>
      <w:r w:rsidR="000527E6" w:rsidRPr="00F423A9">
        <w:t xml:space="preserve"> ar kitais perkančiajai organizacijai priimtinais formatais, visi Sutarties vykdymo metu perkančiajai organizacijai teikiami dokumentai </w:t>
      </w:r>
      <w:r w:rsidR="008B3F95" w:rsidRPr="00F423A9">
        <w:t>nebus</w:t>
      </w:r>
      <w:r w:rsidR="000527E6" w:rsidRPr="00F423A9">
        <w:t xml:space="preserve"> spausdinami) ir elektroninėmis priemonėmis, perkančiosios organizacijos ir Paslaugos teikėjo susitikimai bus vykdomi nuotoliniu būdu.</w:t>
      </w:r>
    </w:p>
    <w:p w14:paraId="271CBE01" w14:textId="77777777" w:rsidR="00C24FA5" w:rsidRDefault="00C24FA5" w:rsidP="00C24FA5">
      <w:pPr>
        <w:rPr>
          <w:ins w:id="2" w:author="Jūratė Morkvėnaitė-Paulauskienė" w:date="2025-05-16T11:10:00Z" w16du:dateUtc="2025-05-16T08:10:00Z"/>
        </w:rPr>
      </w:pPr>
    </w:p>
    <w:p w14:paraId="3587117F" w14:textId="77777777" w:rsidR="00C24FA5" w:rsidRDefault="00C24FA5" w:rsidP="00C24FA5">
      <w:pPr>
        <w:rPr>
          <w:ins w:id="3" w:author="Jūratė Morkvėnaitė-Paulauskienė" w:date="2025-05-16T11:10:00Z" w16du:dateUtc="2025-05-16T08:10:00Z"/>
        </w:rPr>
      </w:pPr>
    </w:p>
    <w:p w14:paraId="229F91DA" w14:textId="77777777" w:rsidR="00C24FA5" w:rsidRDefault="00C24FA5" w:rsidP="00C24FA5">
      <w:pPr>
        <w:rPr>
          <w:ins w:id="4" w:author="Jūratė Morkvėnaitė-Paulauskienė" w:date="2025-05-16T11:10:00Z" w16du:dateUtc="2025-05-16T08:10:00Z"/>
        </w:rPr>
      </w:pPr>
    </w:p>
    <w:p w14:paraId="205F62D8" w14:textId="77777777" w:rsidR="00C24FA5" w:rsidRDefault="00C24FA5" w:rsidP="00C24FA5">
      <w:pPr>
        <w:rPr>
          <w:ins w:id="5" w:author="Jūratė Morkvėnaitė-Paulauskienė" w:date="2025-05-16T11:10:00Z" w16du:dateUtc="2025-05-16T08:10:00Z"/>
        </w:rPr>
      </w:pPr>
    </w:p>
    <w:p w14:paraId="031F9E08" w14:textId="77777777" w:rsidR="00C24FA5" w:rsidRDefault="00C24FA5" w:rsidP="00C24FA5">
      <w:pPr>
        <w:rPr>
          <w:ins w:id="6" w:author="Jūratė Morkvėnaitė-Paulauskienė" w:date="2025-05-16T11:10:00Z" w16du:dateUtc="2025-05-16T08:10:00Z"/>
        </w:rPr>
      </w:pPr>
    </w:p>
    <w:p w14:paraId="344DB19B" w14:textId="77777777" w:rsidR="00C24FA5" w:rsidRDefault="00C24FA5" w:rsidP="00C24FA5">
      <w:pPr>
        <w:rPr>
          <w:ins w:id="7" w:author="Jūratė Morkvėnaitė-Paulauskienė" w:date="2025-05-16T11:10:00Z" w16du:dateUtc="2025-05-16T08:10:00Z"/>
        </w:rPr>
      </w:pPr>
    </w:p>
    <w:p w14:paraId="7A51186E" w14:textId="77777777" w:rsidR="00C24FA5" w:rsidRDefault="00C24FA5" w:rsidP="00C24FA5">
      <w:pPr>
        <w:rPr>
          <w:ins w:id="8" w:author="Jūratė Morkvėnaitė-Paulauskienė" w:date="2025-05-16T11:10:00Z" w16du:dateUtc="2025-05-16T08:10:00Z"/>
        </w:rPr>
      </w:pPr>
    </w:p>
    <w:p w14:paraId="0AC723ED" w14:textId="77777777" w:rsidR="00C24FA5" w:rsidRDefault="00C24FA5" w:rsidP="00C24FA5">
      <w:pPr>
        <w:rPr>
          <w:ins w:id="9" w:author="Jūratė Morkvėnaitė-Paulauskienė" w:date="2025-05-16T11:10:00Z" w16du:dateUtc="2025-05-16T08:10:00Z"/>
        </w:rPr>
      </w:pPr>
    </w:p>
    <w:p w14:paraId="6F79193B" w14:textId="77777777" w:rsidR="00C24FA5" w:rsidRDefault="00C24FA5" w:rsidP="00C24FA5">
      <w:pPr>
        <w:rPr>
          <w:ins w:id="10" w:author="Jūratė Morkvėnaitė-Paulauskienė" w:date="2025-05-16T11:10:00Z" w16du:dateUtc="2025-05-16T08:10:00Z"/>
        </w:rPr>
      </w:pPr>
    </w:p>
    <w:p w14:paraId="24A1D491" w14:textId="77777777" w:rsidR="00C24FA5" w:rsidRDefault="00C24FA5" w:rsidP="00C24FA5">
      <w:pPr>
        <w:rPr>
          <w:ins w:id="11" w:author="Jūratė Morkvėnaitė-Paulauskienė" w:date="2025-05-16T11:10:00Z" w16du:dateUtc="2025-05-16T08:10:00Z"/>
        </w:rPr>
      </w:pPr>
    </w:p>
    <w:p w14:paraId="0156AF1D" w14:textId="77777777" w:rsidR="00C24FA5" w:rsidRDefault="00C24FA5" w:rsidP="00C24FA5">
      <w:pPr>
        <w:rPr>
          <w:ins w:id="12" w:author="Jūratė Morkvėnaitė-Paulauskienė" w:date="2025-05-16T11:10:00Z" w16du:dateUtc="2025-05-16T08:10:00Z"/>
        </w:rPr>
      </w:pPr>
    </w:p>
    <w:p w14:paraId="5736E6AF" w14:textId="77777777" w:rsidR="00C24FA5" w:rsidRDefault="00C24FA5" w:rsidP="00C24FA5">
      <w:pPr>
        <w:rPr>
          <w:ins w:id="13" w:author="Jūratė Morkvėnaitė-Paulauskienė" w:date="2025-05-16T11:10:00Z" w16du:dateUtc="2025-05-16T08:10:00Z"/>
        </w:rPr>
      </w:pPr>
    </w:p>
    <w:p w14:paraId="2944D328" w14:textId="77777777" w:rsidR="00C24FA5" w:rsidRDefault="00C24FA5" w:rsidP="00C24FA5">
      <w:pPr>
        <w:rPr>
          <w:ins w:id="14" w:author="Jūratė Morkvėnaitė-Paulauskienė" w:date="2025-05-16T11:10:00Z" w16du:dateUtc="2025-05-16T08:10:00Z"/>
        </w:rPr>
      </w:pPr>
    </w:p>
    <w:p w14:paraId="4D10E709" w14:textId="77777777" w:rsidR="00C24FA5" w:rsidRDefault="00C24FA5" w:rsidP="00C24FA5">
      <w:pPr>
        <w:rPr>
          <w:ins w:id="15" w:author="Jūratė Morkvėnaitė-Paulauskienė" w:date="2025-05-16T11:10:00Z" w16du:dateUtc="2025-05-16T08:10:00Z"/>
        </w:rPr>
      </w:pPr>
    </w:p>
    <w:p w14:paraId="4B2E0428" w14:textId="77777777" w:rsidR="00C24FA5" w:rsidRDefault="00C24FA5" w:rsidP="00C24FA5">
      <w:pPr>
        <w:rPr>
          <w:ins w:id="16" w:author="Jūratė Morkvėnaitė-Paulauskienė" w:date="2025-05-16T11:10:00Z" w16du:dateUtc="2025-05-16T08:10:00Z"/>
        </w:rPr>
      </w:pPr>
    </w:p>
    <w:p w14:paraId="55DADF94" w14:textId="77777777" w:rsidR="00C24FA5" w:rsidRDefault="00C24FA5" w:rsidP="00C24FA5">
      <w:pPr>
        <w:rPr>
          <w:ins w:id="17" w:author="Jūratė Morkvėnaitė-Paulauskienė" w:date="2025-05-16T11:10:00Z" w16du:dateUtc="2025-05-16T08:10:00Z"/>
        </w:rPr>
      </w:pPr>
    </w:p>
    <w:p w14:paraId="666CE818" w14:textId="77777777" w:rsidR="00C24FA5" w:rsidRDefault="00C24FA5" w:rsidP="00C24FA5">
      <w:pPr>
        <w:rPr>
          <w:ins w:id="18" w:author="Jūratė Morkvėnaitė-Paulauskienė" w:date="2025-05-16T11:10:00Z" w16du:dateUtc="2025-05-16T08:10:00Z"/>
        </w:rPr>
      </w:pPr>
    </w:p>
    <w:p w14:paraId="1A438518" w14:textId="77777777" w:rsidR="00C24FA5" w:rsidRDefault="00C24FA5" w:rsidP="00C24FA5">
      <w:pPr>
        <w:rPr>
          <w:ins w:id="19" w:author="Jūratė Morkvėnaitė-Paulauskienė" w:date="2025-05-16T11:10:00Z" w16du:dateUtc="2025-05-16T08:10:00Z"/>
        </w:rPr>
      </w:pPr>
    </w:p>
    <w:p w14:paraId="322E1A78" w14:textId="77777777" w:rsidR="00C24FA5" w:rsidRDefault="00C24FA5" w:rsidP="00C24FA5">
      <w:pPr>
        <w:rPr>
          <w:ins w:id="20" w:author="Jūratė Morkvėnaitė-Paulauskienė" w:date="2025-05-16T11:10:00Z" w16du:dateUtc="2025-05-16T08:10:00Z"/>
        </w:rPr>
      </w:pPr>
    </w:p>
    <w:p w14:paraId="3D83E516" w14:textId="77777777" w:rsidR="00C24FA5" w:rsidRDefault="00C24FA5" w:rsidP="00C24FA5">
      <w:pPr>
        <w:rPr>
          <w:ins w:id="21" w:author="Jūratė Morkvėnaitė-Paulauskienė" w:date="2025-05-16T11:10:00Z" w16du:dateUtc="2025-05-16T08:10:00Z"/>
        </w:rPr>
      </w:pPr>
    </w:p>
    <w:p w14:paraId="3E7269E2" w14:textId="77777777" w:rsidR="00C24FA5" w:rsidRDefault="00C24FA5" w:rsidP="00C24FA5">
      <w:pPr>
        <w:rPr>
          <w:ins w:id="22" w:author="Jūratė Morkvėnaitė-Paulauskienė" w:date="2025-05-16T11:10:00Z" w16du:dateUtc="2025-05-16T08:10:00Z"/>
        </w:rPr>
      </w:pPr>
    </w:p>
    <w:p w14:paraId="30879329" w14:textId="77777777" w:rsidR="00C24FA5" w:rsidRDefault="00C24FA5" w:rsidP="00C24FA5">
      <w:pPr>
        <w:rPr>
          <w:ins w:id="23" w:author="Jūratė Morkvėnaitė-Paulauskienė" w:date="2025-05-16T11:10:00Z" w16du:dateUtc="2025-05-16T08:10:00Z"/>
        </w:rPr>
      </w:pPr>
    </w:p>
    <w:p w14:paraId="61CA2206" w14:textId="77777777" w:rsidR="00C24FA5" w:rsidRDefault="00C24FA5" w:rsidP="00C24FA5">
      <w:pPr>
        <w:rPr>
          <w:ins w:id="24" w:author="Jūratė Morkvėnaitė-Paulauskienė" w:date="2025-05-16T11:10:00Z" w16du:dateUtc="2025-05-16T08:10:00Z"/>
        </w:rPr>
      </w:pPr>
    </w:p>
    <w:p w14:paraId="78C8B0DE" w14:textId="77777777" w:rsidR="00C24FA5" w:rsidRDefault="00C24FA5" w:rsidP="00C24FA5">
      <w:pPr>
        <w:rPr>
          <w:ins w:id="25" w:author="Jūratė Morkvėnaitė-Paulauskienė" w:date="2025-05-16T11:10:00Z" w16du:dateUtc="2025-05-16T08:10:00Z"/>
        </w:rPr>
      </w:pPr>
    </w:p>
    <w:p w14:paraId="26181188" w14:textId="77777777" w:rsidR="00C24FA5" w:rsidRDefault="00C24FA5" w:rsidP="00C24FA5">
      <w:pPr>
        <w:rPr>
          <w:ins w:id="26" w:author="Jūratė Morkvėnaitė-Paulauskienė" w:date="2025-05-16T11:10:00Z" w16du:dateUtc="2025-05-16T08:10:00Z"/>
        </w:rPr>
      </w:pPr>
    </w:p>
    <w:p w14:paraId="7CC30D15" w14:textId="77777777" w:rsidR="00C24FA5" w:rsidRPr="00F423A9" w:rsidRDefault="00C24FA5" w:rsidP="00C24FA5"/>
    <w:sectPr w:rsidR="00C24FA5" w:rsidRPr="00F423A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00ABE" w14:textId="77777777" w:rsidR="005531FB" w:rsidRDefault="005531FB" w:rsidP="00D979BD">
      <w:pPr>
        <w:spacing w:after="0" w:line="240" w:lineRule="auto"/>
      </w:pPr>
      <w:r>
        <w:separator/>
      </w:r>
    </w:p>
  </w:endnote>
  <w:endnote w:type="continuationSeparator" w:id="0">
    <w:p w14:paraId="6D9CF755" w14:textId="77777777" w:rsidR="005531FB" w:rsidRDefault="005531FB" w:rsidP="00D979BD">
      <w:pPr>
        <w:spacing w:after="0" w:line="240" w:lineRule="auto"/>
      </w:pPr>
      <w:r>
        <w:continuationSeparator/>
      </w:r>
    </w:p>
  </w:endnote>
  <w:endnote w:type="continuationNotice" w:id="1">
    <w:p w14:paraId="00CE7248" w14:textId="77777777" w:rsidR="005531FB" w:rsidRDefault="005531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77B27" w14:textId="77777777" w:rsidR="005531FB" w:rsidRDefault="005531FB" w:rsidP="00D979BD">
      <w:pPr>
        <w:spacing w:after="0" w:line="240" w:lineRule="auto"/>
      </w:pPr>
      <w:r>
        <w:separator/>
      </w:r>
    </w:p>
  </w:footnote>
  <w:footnote w:type="continuationSeparator" w:id="0">
    <w:p w14:paraId="43054BD3" w14:textId="77777777" w:rsidR="005531FB" w:rsidRDefault="005531FB" w:rsidP="00D979BD">
      <w:pPr>
        <w:spacing w:after="0" w:line="240" w:lineRule="auto"/>
      </w:pPr>
      <w:r>
        <w:continuationSeparator/>
      </w:r>
    </w:p>
  </w:footnote>
  <w:footnote w:type="continuationNotice" w:id="1">
    <w:p w14:paraId="0E7EE6E4" w14:textId="77777777" w:rsidR="005531FB" w:rsidRDefault="005531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EE232" w14:textId="0E4CAF0D" w:rsidR="00D979BD" w:rsidRDefault="00D979BD">
    <w:pPr>
      <w:pStyle w:val="Antrats"/>
    </w:pPr>
    <w:r>
      <w:rPr>
        <w:noProof/>
      </w:rPr>
      <w:drawing>
        <wp:inline distT="0" distB="0" distL="0" distR="0" wp14:anchorId="4F723312" wp14:editId="16E645EA">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t xml:space="preserve"> </w:t>
    </w:r>
    <w:r>
      <w:rPr>
        <w:noProof/>
      </w:rPr>
      <w:drawing>
        <wp:inline distT="0" distB="0" distL="0" distR="0" wp14:anchorId="654F3689" wp14:editId="0364BB8E">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05840"/>
    <w:multiLevelType w:val="hybridMultilevel"/>
    <w:tmpl w:val="B6F8DA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F2362E"/>
    <w:multiLevelType w:val="multilevel"/>
    <w:tmpl w:val="7EE0B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8685FD4"/>
    <w:multiLevelType w:val="hybridMultilevel"/>
    <w:tmpl w:val="9A261CF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5824684">
    <w:abstractNumId w:val="1"/>
  </w:num>
  <w:num w:numId="2" w16cid:durableId="541943771">
    <w:abstractNumId w:val="1"/>
  </w:num>
  <w:num w:numId="3" w16cid:durableId="6107320">
    <w:abstractNumId w:val="1"/>
  </w:num>
  <w:num w:numId="4" w16cid:durableId="2118527644">
    <w:abstractNumId w:val="2"/>
  </w:num>
  <w:num w:numId="5" w16cid:durableId="1156532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ūratė Morkvėnaitė-Paulauskienė">
    <w15:presenceInfo w15:providerId="AD" w15:userId="S::jurate.morkvenaite@anta.lt::6f14d943-765c-4ed3-92fb-e9be36396c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9BD"/>
    <w:rsid w:val="00016F3D"/>
    <w:rsid w:val="00040CD3"/>
    <w:rsid w:val="00041704"/>
    <w:rsid w:val="00042303"/>
    <w:rsid w:val="000440B5"/>
    <w:rsid w:val="000527E6"/>
    <w:rsid w:val="00060D81"/>
    <w:rsid w:val="00062975"/>
    <w:rsid w:val="00090478"/>
    <w:rsid w:val="00097A17"/>
    <w:rsid w:val="000A3723"/>
    <w:rsid w:val="000A3760"/>
    <w:rsid w:val="000A54F0"/>
    <w:rsid w:val="000A6E2A"/>
    <w:rsid w:val="000B096C"/>
    <w:rsid w:val="000C6D02"/>
    <w:rsid w:val="000D3E3A"/>
    <w:rsid w:val="000E0705"/>
    <w:rsid w:val="000E2227"/>
    <w:rsid w:val="000E32DE"/>
    <w:rsid w:val="000F33B3"/>
    <w:rsid w:val="000F75E5"/>
    <w:rsid w:val="001002BD"/>
    <w:rsid w:val="00111BDA"/>
    <w:rsid w:val="001172CA"/>
    <w:rsid w:val="001616B1"/>
    <w:rsid w:val="00161B1F"/>
    <w:rsid w:val="001641D5"/>
    <w:rsid w:val="001825FC"/>
    <w:rsid w:val="00185C78"/>
    <w:rsid w:val="001A0888"/>
    <w:rsid w:val="001B1616"/>
    <w:rsid w:val="001C61F4"/>
    <w:rsid w:val="001D3FE9"/>
    <w:rsid w:val="001D5859"/>
    <w:rsid w:val="001E35A3"/>
    <w:rsid w:val="001F2B66"/>
    <w:rsid w:val="001F3AC0"/>
    <w:rsid w:val="0020451A"/>
    <w:rsid w:val="00225BA9"/>
    <w:rsid w:val="00237647"/>
    <w:rsid w:val="00280DB7"/>
    <w:rsid w:val="00284108"/>
    <w:rsid w:val="00284184"/>
    <w:rsid w:val="002873F5"/>
    <w:rsid w:val="00296E36"/>
    <w:rsid w:val="002A74FD"/>
    <w:rsid w:val="002D51F7"/>
    <w:rsid w:val="002E2412"/>
    <w:rsid w:val="002E7A99"/>
    <w:rsid w:val="002F30E1"/>
    <w:rsid w:val="00301CD4"/>
    <w:rsid w:val="003248FD"/>
    <w:rsid w:val="00327CA5"/>
    <w:rsid w:val="00327CD2"/>
    <w:rsid w:val="00330433"/>
    <w:rsid w:val="0033416D"/>
    <w:rsid w:val="00334F49"/>
    <w:rsid w:val="00354962"/>
    <w:rsid w:val="003550D3"/>
    <w:rsid w:val="0037603B"/>
    <w:rsid w:val="003960B5"/>
    <w:rsid w:val="003A1A09"/>
    <w:rsid w:val="003A679E"/>
    <w:rsid w:val="003B3EF6"/>
    <w:rsid w:val="003B4CC2"/>
    <w:rsid w:val="003E16B3"/>
    <w:rsid w:val="003E7111"/>
    <w:rsid w:val="00411A8F"/>
    <w:rsid w:val="004457E5"/>
    <w:rsid w:val="004565E2"/>
    <w:rsid w:val="00463873"/>
    <w:rsid w:val="00472D7C"/>
    <w:rsid w:val="00474753"/>
    <w:rsid w:val="004809F0"/>
    <w:rsid w:val="00482709"/>
    <w:rsid w:val="004A11CD"/>
    <w:rsid w:val="004A5572"/>
    <w:rsid w:val="004A6FE5"/>
    <w:rsid w:val="004B0B74"/>
    <w:rsid w:val="004B20A4"/>
    <w:rsid w:val="004D2E4A"/>
    <w:rsid w:val="004D61B5"/>
    <w:rsid w:val="004D632B"/>
    <w:rsid w:val="004D779D"/>
    <w:rsid w:val="004E59DD"/>
    <w:rsid w:val="004F3FEA"/>
    <w:rsid w:val="004F5B39"/>
    <w:rsid w:val="00510785"/>
    <w:rsid w:val="00511434"/>
    <w:rsid w:val="00515FF9"/>
    <w:rsid w:val="005328DD"/>
    <w:rsid w:val="00550119"/>
    <w:rsid w:val="005531FB"/>
    <w:rsid w:val="00556E45"/>
    <w:rsid w:val="0057616F"/>
    <w:rsid w:val="0057759D"/>
    <w:rsid w:val="00586114"/>
    <w:rsid w:val="00592327"/>
    <w:rsid w:val="00592789"/>
    <w:rsid w:val="0059318E"/>
    <w:rsid w:val="005B75B8"/>
    <w:rsid w:val="005C28F6"/>
    <w:rsid w:val="005C4A30"/>
    <w:rsid w:val="005C5BA0"/>
    <w:rsid w:val="005C6573"/>
    <w:rsid w:val="005C677D"/>
    <w:rsid w:val="005D1E54"/>
    <w:rsid w:val="005E0C7F"/>
    <w:rsid w:val="005E66BB"/>
    <w:rsid w:val="005F1F80"/>
    <w:rsid w:val="005F2CC9"/>
    <w:rsid w:val="00606D5C"/>
    <w:rsid w:val="00617423"/>
    <w:rsid w:val="0063378F"/>
    <w:rsid w:val="00646E49"/>
    <w:rsid w:val="00652592"/>
    <w:rsid w:val="00670DE8"/>
    <w:rsid w:val="00671ABE"/>
    <w:rsid w:val="00673411"/>
    <w:rsid w:val="00681B45"/>
    <w:rsid w:val="006936C3"/>
    <w:rsid w:val="006A277E"/>
    <w:rsid w:val="006B073B"/>
    <w:rsid w:val="006D383B"/>
    <w:rsid w:val="006D44CC"/>
    <w:rsid w:val="006D48F2"/>
    <w:rsid w:val="006D4EA6"/>
    <w:rsid w:val="006E19EC"/>
    <w:rsid w:val="006E225B"/>
    <w:rsid w:val="006E647F"/>
    <w:rsid w:val="006F78BE"/>
    <w:rsid w:val="00702962"/>
    <w:rsid w:val="00734C24"/>
    <w:rsid w:val="007364E4"/>
    <w:rsid w:val="007367FB"/>
    <w:rsid w:val="00776B6F"/>
    <w:rsid w:val="00776F96"/>
    <w:rsid w:val="00783288"/>
    <w:rsid w:val="00786F1D"/>
    <w:rsid w:val="007B51B1"/>
    <w:rsid w:val="007D44C5"/>
    <w:rsid w:val="007D5180"/>
    <w:rsid w:val="007E4B34"/>
    <w:rsid w:val="007F1873"/>
    <w:rsid w:val="008141EA"/>
    <w:rsid w:val="00816253"/>
    <w:rsid w:val="00821AB2"/>
    <w:rsid w:val="008309F4"/>
    <w:rsid w:val="0083717D"/>
    <w:rsid w:val="00854BCC"/>
    <w:rsid w:val="0087250F"/>
    <w:rsid w:val="008743D9"/>
    <w:rsid w:val="00893230"/>
    <w:rsid w:val="00895941"/>
    <w:rsid w:val="008A5642"/>
    <w:rsid w:val="008B3F95"/>
    <w:rsid w:val="008C453B"/>
    <w:rsid w:val="008C62C4"/>
    <w:rsid w:val="008D116D"/>
    <w:rsid w:val="008D5BC1"/>
    <w:rsid w:val="008E1897"/>
    <w:rsid w:val="008E5604"/>
    <w:rsid w:val="00903094"/>
    <w:rsid w:val="00903502"/>
    <w:rsid w:val="00906BE0"/>
    <w:rsid w:val="00937476"/>
    <w:rsid w:val="00944EF6"/>
    <w:rsid w:val="0094525E"/>
    <w:rsid w:val="00945472"/>
    <w:rsid w:val="00950916"/>
    <w:rsid w:val="00951BA7"/>
    <w:rsid w:val="00954F44"/>
    <w:rsid w:val="009569E1"/>
    <w:rsid w:val="009610E4"/>
    <w:rsid w:val="00962980"/>
    <w:rsid w:val="0096615D"/>
    <w:rsid w:val="0096764C"/>
    <w:rsid w:val="009713FE"/>
    <w:rsid w:val="009731D5"/>
    <w:rsid w:val="009748F2"/>
    <w:rsid w:val="00977A04"/>
    <w:rsid w:val="00986FD8"/>
    <w:rsid w:val="00995A82"/>
    <w:rsid w:val="009A4A15"/>
    <w:rsid w:val="009A7B53"/>
    <w:rsid w:val="009B2366"/>
    <w:rsid w:val="009B34D6"/>
    <w:rsid w:val="009B7234"/>
    <w:rsid w:val="009E492A"/>
    <w:rsid w:val="009F5834"/>
    <w:rsid w:val="00A04313"/>
    <w:rsid w:val="00A0766A"/>
    <w:rsid w:val="00A10517"/>
    <w:rsid w:val="00A218A2"/>
    <w:rsid w:val="00A21CC7"/>
    <w:rsid w:val="00A23F08"/>
    <w:rsid w:val="00A25197"/>
    <w:rsid w:val="00A2649B"/>
    <w:rsid w:val="00A32443"/>
    <w:rsid w:val="00A32484"/>
    <w:rsid w:val="00A35015"/>
    <w:rsid w:val="00A36660"/>
    <w:rsid w:val="00A53FA4"/>
    <w:rsid w:val="00A578BA"/>
    <w:rsid w:val="00A678A8"/>
    <w:rsid w:val="00AA566D"/>
    <w:rsid w:val="00AC3BAC"/>
    <w:rsid w:val="00AD7406"/>
    <w:rsid w:val="00AE122B"/>
    <w:rsid w:val="00AF5F4D"/>
    <w:rsid w:val="00B037C1"/>
    <w:rsid w:val="00B06436"/>
    <w:rsid w:val="00B06719"/>
    <w:rsid w:val="00B14E88"/>
    <w:rsid w:val="00B15270"/>
    <w:rsid w:val="00B252FD"/>
    <w:rsid w:val="00B37030"/>
    <w:rsid w:val="00B47AD3"/>
    <w:rsid w:val="00B50EA1"/>
    <w:rsid w:val="00B51BCA"/>
    <w:rsid w:val="00B57336"/>
    <w:rsid w:val="00B579E9"/>
    <w:rsid w:val="00B61146"/>
    <w:rsid w:val="00B72C09"/>
    <w:rsid w:val="00B80049"/>
    <w:rsid w:val="00B867F7"/>
    <w:rsid w:val="00B94577"/>
    <w:rsid w:val="00BA4A40"/>
    <w:rsid w:val="00BB7B60"/>
    <w:rsid w:val="00BC32EE"/>
    <w:rsid w:val="00BD40AC"/>
    <w:rsid w:val="00BE2A0B"/>
    <w:rsid w:val="00BE6543"/>
    <w:rsid w:val="00BF2992"/>
    <w:rsid w:val="00BF74D5"/>
    <w:rsid w:val="00C13DB7"/>
    <w:rsid w:val="00C202F5"/>
    <w:rsid w:val="00C23035"/>
    <w:rsid w:val="00C24FA5"/>
    <w:rsid w:val="00C27257"/>
    <w:rsid w:val="00C36371"/>
    <w:rsid w:val="00C502C2"/>
    <w:rsid w:val="00C61B7B"/>
    <w:rsid w:val="00C628A1"/>
    <w:rsid w:val="00C72A6E"/>
    <w:rsid w:val="00C77C1A"/>
    <w:rsid w:val="00C83FDE"/>
    <w:rsid w:val="00C9190B"/>
    <w:rsid w:val="00C91C5B"/>
    <w:rsid w:val="00CB6AC7"/>
    <w:rsid w:val="00CC0EEA"/>
    <w:rsid w:val="00CD22D4"/>
    <w:rsid w:val="00CE2881"/>
    <w:rsid w:val="00CF2120"/>
    <w:rsid w:val="00CF2D20"/>
    <w:rsid w:val="00CF7DFB"/>
    <w:rsid w:val="00D12CAD"/>
    <w:rsid w:val="00D26F75"/>
    <w:rsid w:val="00D37E84"/>
    <w:rsid w:val="00D416D4"/>
    <w:rsid w:val="00D71074"/>
    <w:rsid w:val="00D76B1B"/>
    <w:rsid w:val="00D779FE"/>
    <w:rsid w:val="00D80277"/>
    <w:rsid w:val="00D829A8"/>
    <w:rsid w:val="00D85637"/>
    <w:rsid w:val="00D979BD"/>
    <w:rsid w:val="00DA1CC0"/>
    <w:rsid w:val="00DC2EA2"/>
    <w:rsid w:val="00DC35E8"/>
    <w:rsid w:val="00DC707D"/>
    <w:rsid w:val="00DE2A80"/>
    <w:rsid w:val="00DE65DE"/>
    <w:rsid w:val="00DF33B3"/>
    <w:rsid w:val="00E06197"/>
    <w:rsid w:val="00E06F5C"/>
    <w:rsid w:val="00E12E44"/>
    <w:rsid w:val="00E1605E"/>
    <w:rsid w:val="00E20C38"/>
    <w:rsid w:val="00E22E85"/>
    <w:rsid w:val="00E2306D"/>
    <w:rsid w:val="00E26D13"/>
    <w:rsid w:val="00E33A3E"/>
    <w:rsid w:val="00E35301"/>
    <w:rsid w:val="00E35BF6"/>
    <w:rsid w:val="00E40F38"/>
    <w:rsid w:val="00E46860"/>
    <w:rsid w:val="00E50742"/>
    <w:rsid w:val="00E6571C"/>
    <w:rsid w:val="00E73AB7"/>
    <w:rsid w:val="00E80C71"/>
    <w:rsid w:val="00E85BC8"/>
    <w:rsid w:val="00E9396D"/>
    <w:rsid w:val="00E94D8A"/>
    <w:rsid w:val="00EA490D"/>
    <w:rsid w:val="00EB1250"/>
    <w:rsid w:val="00EB3E89"/>
    <w:rsid w:val="00EB5DEF"/>
    <w:rsid w:val="00EC7924"/>
    <w:rsid w:val="00ED71EE"/>
    <w:rsid w:val="00EF762E"/>
    <w:rsid w:val="00F13E2C"/>
    <w:rsid w:val="00F16560"/>
    <w:rsid w:val="00F17519"/>
    <w:rsid w:val="00F23FA3"/>
    <w:rsid w:val="00F2734A"/>
    <w:rsid w:val="00F30178"/>
    <w:rsid w:val="00F423A9"/>
    <w:rsid w:val="00F56DBB"/>
    <w:rsid w:val="00F639E5"/>
    <w:rsid w:val="00F72C5E"/>
    <w:rsid w:val="00F9166A"/>
    <w:rsid w:val="00FA3DD4"/>
    <w:rsid w:val="00FA7BF5"/>
    <w:rsid w:val="00FB3E1F"/>
    <w:rsid w:val="00FB7B13"/>
    <w:rsid w:val="00FB7D2D"/>
    <w:rsid w:val="00FC67BE"/>
    <w:rsid w:val="00FD1777"/>
    <w:rsid w:val="00FD2DC6"/>
    <w:rsid w:val="00FE4B21"/>
    <w:rsid w:val="00FF4116"/>
    <w:rsid w:val="00FF60D5"/>
    <w:rsid w:val="00FF7833"/>
    <w:rsid w:val="01AE0820"/>
    <w:rsid w:val="045238E6"/>
    <w:rsid w:val="04F6F9D3"/>
    <w:rsid w:val="063AB688"/>
    <w:rsid w:val="06890C08"/>
    <w:rsid w:val="095BB4BD"/>
    <w:rsid w:val="0C7DA4B5"/>
    <w:rsid w:val="0C870D41"/>
    <w:rsid w:val="0DB8F20C"/>
    <w:rsid w:val="101A0DF3"/>
    <w:rsid w:val="1146D8EA"/>
    <w:rsid w:val="11BAA486"/>
    <w:rsid w:val="1265C0C2"/>
    <w:rsid w:val="12AF3272"/>
    <w:rsid w:val="152D208C"/>
    <w:rsid w:val="1A62D50A"/>
    <w:rsid w:val="1ABE6BEC"/>
    <w:rsid w:val="1B357241"/>
    <w:rsid w:val="1BCC375C"/>
    <w:rsid w:val="1E2C91C7"/>
    <w:rsid w:val="24ADAE05"/>
    <w:rsid w:val="26EDFAD3"/>
    <w:rsid w:val="281A5CAB"/>
    <w:rsid w:val="29FB8C2A"/>
    <w:rsid w:val="2AC66EE4"/>
    <w:rsid w:val="2D37FC3C"/>
    <w:rsid w:val="2EF306DA"/>
    <w:rsid w:val="2F347BC3"/>
    <w:rsid w:val="33FEC62C"/>
    <w:rsid w:val="3488F077"/>
    <w:rsid w:val="3505CAFC"/>
    <w:rsid w:val="353B9BD9"/>
    <w:rsid w:val="3998E450"/>
    <w:rsid w:val="39FE9E76"/>
    <w:rsid w:val="3A6848DB"/>
    <w:rsid w:val="3BD212DA"/>
    <w:rsid w:val="3C17FD37"/>
    <w:rsid w:val="3EDA5ADA"/>
    <w:rsid w:val="3F5938E5"/>
    <w:rsid w:val="403EB632"/>
    <w:rsid w:val="42176493"/>
    <w:rsid w:val="430A5A9E"/>
    <w:rsid w:val="433C1D7F"/>
    <w:rsid w:val="44404C91"/>
    <w:rsid w:val="4533DDF8"/>
    <w:rsid w:val="46A0DD8E"/>
    <w:rsid w:val="4A43F0ED"/>
    <w:rsid w:val="4AB3394F"/>
    <w:rsid w:val="4D3FFD13"/>
    <w:rsid w:val="4E7983BA"/>
    <w:rsid w:val="4F07DF14"/>
    <w:rsid w:val="50FE080F"/>
    <w:rsid w:val="5185E764"/>
    <w:rsid w:val="51B3ADA5"/>
    <w:rsid w:val="572E8F1D"/>
    <w:rsid w:val="595C44F4"/>
    <w:rsid w:val="5A59BD65"/>
    <w:rsid w:val="5A8C5FA8"/>
    <w:rsid w:val="5B5C26E9"/>
    <w:rsid w:val="5DFADA04"/>
    <w:rsid w:val="618ECBEE"/>
    <w:rsid w:val="62ABCDCD"/>
    <w:rsid w:val="654D2A25"/>
    <w:rsid w:val="68438730"/>
    <w:rsid w:val="687BAEEF"/>
    <w:rsid w:val="689A6A2A"/>
    <w:rsid w:val="6D03E808"/>
    <w:rsid w:val="6DD23640"/>
    <w:rsid w:val="70716B36"/>
    <w:rsid w:val="70D3D935"/>
    <w:rsid w:val="71C67F47"/>
    <w:rsid w:val="71F46EE1"/>
    <w:rsid w:val="72228F64"/>
    <w:rsid w:val="74062804"/>
    <w:rsid w:val="75928128"/>
    <w:rsid w:val="7912F37F"/>
    <w:rsid w:val="7981162D"/>
    <w:rsid w:val="7D408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FAB85"/>
  <w15:chartTrackingRefBased/>
  <w15:docId w15:val="{A67DCA87-7884-489A-BAC6-60A28A9C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uiPriority w:val="9"/>
    <w:qFormat/>
    <w:rsid w:val="00D979BD"/>
    <w:pPr>
      <w:spacing w:before="360"/>
      <w:jc w:val="center"/>
      <w:outlineLvl w:val="0"/>
    </w:pPr>
    <w:rPr>
      <w:rFonts w:ascii="Calibri" w:hAnsi="Calibri" w:cs="Calibri"/>
      <w:b/>
      <w:bCs/>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heme="majorEastAsia" w:hAnsi="Calibri" w:cstheme="majorBidi"/>
      <w:b/>
      <w:kern w:val="0"/>
      <w:szCs w:val="32"/>
      <w:lang w:eastAsia="ar-SA"/>
      <w14:ligatures w14:val="none"/>
    </w:rPr>
  </w:style>
  <w:style w:type="paragraph" w:styleId="Antrat3">
    <w:name w:val="heading 3"/>
    <w:basedOn w:val="prastasis"/>
    <w:next w:val="prastasis"/>
    <w:link w:val="Antrat3Diagrama"/>
    <w:uiPriority w:val="9"/>
    <w:semiHidden/>
    <w:unhideWhenUsed/>
    <w:qFormat/>
    <w:rsid w:val="00D979B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79B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79B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79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79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79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79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79BD"/>
    <w:rPr>
      <w:rFonts w:ascii="Calibri" w:hAnsi="Calibri" w:cs="Calibri"/>
      <w:b/>
      <w:bCs/>
    </w:rPr>
  </w:style>
  <w:style w:type="character" w:customStyle="1" w:styleId="Antrat2Diagrama">
    <w:name w:val="Antraštė 2 Diagrama"/>
    <w:basedOn w:val="Numatytasispastraiposriftas"/>
    <w:link w:val="Antrat2"/>
    <w:uiPriority w:val="9"/>
    <w:rsid w:val="00F56DBB"/>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D979B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979B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979B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979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79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79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79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79BD"/>
    <w:pPr>
      <w:spacing w:before="360"/>
      <w:jc w:val="center"/>
    </w:pPr>
    <w:rPr>
      <w:b/>
      <w:bCs/>
    </w:rPr>
  </w:style>
  <w:style w:type="character" w:customStyle="1" w:styleId="PavadinimasDiagrama">
    <w:name w:val="Pavadinimas Diagrama"/>
    <w:basedOn w:val="Numatytasispastraiposriftas"/>
    <w:link w:val="Pavadinimas"/>
    <w:uiPriority w:val="10"/>
    <w:rsid w:val="00D979BD"/>
    <w:rPr>
      <w:b/>
      <w:bCs/>
    </w:rPr>
  </w:style>
  <w:style w:type="paragraph" w:styleId="Paantrat">
    <w:name w:val="Subtitle"/>
    <w:basedOn w:val="prastasis"/>
    <w:next w:val="prastasis"/>
    <w:link w:val="PaantratDiagrama"/>
    <w:uiPriority w:val="11"/>
    <w:qFormat/>
    <w:rsid w:val="00D979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79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79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79BD"/>
    <w:rPr>
      <w:i/>
      <w:iCs/>
      <w:color w:val="404040" w:themeColor="text1" w:themeTint="BF"/>
    </w:rPr>
  </w:style>
  <w:style w:type="paragraph" w:styleId="Sraopastraipa">
    <w:name w:val="List Paragraph"/>
    <w:basedOn w:val="prastasis"/>
    <w:uiPriority w:val="34"/>
    <w:qFormat/>
    <w:rsid w:val="00D979BD"/>
    <w:pPr>
      <w:ind w:left="720"/>
      <w:contextualSpacing/>
    </w:pPr>
  </w:style>
  <w:style w:type="character" w:styleId="Rykuspabraukimas">
    <w:name w:val="Intense Emphasis"/>
    <w:basedOn w:val="Numatytasispastraiposriftas"/>
    <w:uiPriority w:val="21"/>
    <w:qFormat/>
    <w:rsid w:val="00D979BD"/>
    <w:rPr>
      <w:i/>
      <w:iCs/>
      <w:color w:val="0F4761" w:themeColor="accent1" w:themeShade="BF"/>
    </w:rPr>
  </w:style>
  <w:style w:type="paragraph" w:styleId="Iskirtacitata">
    <w:name w:val="Intense Quote"/>
    <w:basedOn w:val="prastasis"/>
    <w:next w:val="prastasis"/>
    <w:link w:val="IskirtacitataDiagrama"/>
    <w:uiPriority w:val="30"/>
    <w:qFormat/>
    <w:rsid w:val="00D979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979BD"/>
    <w:rPr>
      <w:i/>
      <w:iCs/>
      <w:color w:val="0F4761" w:themeColor="accent1" w:themeShade="BF"/>
    </w:rPr>
  </w:style>
  <w:style w:type="character" w:styleId="Rykinuoroda">
    <w:name w:val="Intense Reference"/>
    <w:basedOn w:val="Numatytasispastraiposriftas"/>
    <w:uiPriority w:val="32"/>
    <w:qFormat/>
    <w:rsid w:val="00D979BD"/>
    <w:rPr>
      <w:b/>
      <w:bCs/>
      <w:smallCaps/>
      <w:color w:val="0F4761" w:themeColor="accent1" w:themeShade="BF"/>
      <w:spacing w:val="5"/>
    </w:rPr>
  </w:style>
  <w:style w:type="paragraph" w:styleId="Antrats">
    <w:name w:val="header"/>
    <w:basedOn w:val="prastasis"/>
    <w:link w:val="AntratsDiagrama"/>
    <w:uiPriority w:val="99"/>
    <w:unhideWhenUsed/>
    <w:rsid w:val="00D979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79BD"/>
  </w:style>
  <w:style w:type="paragraph" w:styleId="Porat">
    <w:name w:val="footer"/>
    <w:basedOn w:val="prastasis"/>
    <w:link w:val="PoratDiagrama"/>
    <w:uiPriority w:val="99"/>
    <w:unhideWhenUsed/>
    <w:rsid w:val="00D979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79B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CF7DF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FC67BE"/>
    <w:rPr>
      <w:b/>
      <w:bCs/>
    </w:rPr>
  </w:style>
  <w:style w:type="character" w:customStyle="1" w:styleId="KomentarotemaDiagrama">
    <w:name w:val="Komentaro tema Diagrama"/>
    <w:basedOn w:val="KomentarotekstasDiagrama"/>
    <w:link w:val="Komentarotema"/>
    <w:uiPriority w:val="99"/>
    <w:semiHidden/>
    <w:rsid w:val="00FC67BE"/>
    <w:rPr>
      <w:b/>
      <w:bCs/>
      <w:sz w:val="20"/>
      <w:szCs w:val="20"/>
    </w:rPr>
  </w:style>
  <w:style w:type="character" w:styleId="Hipersaitas">
    <w:name w:val="Hyperlink"/>
    <w:basedOn w:val="Numatytasispastraiposriftas"/>
    <w:uiPriority w:val="99"/>
    <w:unhideWhenUsed/>
    <w:rsid w:val="006D4EA6"/>
    <w:rPr>
      <w:color w:val="467886" w:themeColor="hyperlink"/>
      <w:u w:val="single"/>
    </w:rPr>
  </w:style>
  <w:style w:type="character" w:styleId="Neapdorotaspaminjimas">
    <w:name w:val="Unresolved Mention"/>
    <w:basedOn w:val="Numatytasispastraiposriftas"/>
    <w:uiPriority w:val="99"/>
    <w:semiHidden/>
    <w:unhideWhenUsed/>
    <w:rsid w:val="006D4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064754">
      <w:bodyDiv w:val="1"/>
      <w:marLeft w:val="0"/>
      <w:marRight w:val="0"/>
      <w:marTop w:val="0"/>
      <w:marBottom w:val="0"/>
      <w:divBdr>
        <w:top w:val="none" w:sz="0" w:space="0" w:color="auto"/>
        <w:left w:val="none" w:sz="0" w:space="0" w:color="auto"/>
        <w:bottom w:val="none" w:sz="0" w:space="0" w:color="auto"/>
        <w:right w:val="none" w:sz="0" w:space="0" w:color="auto"/>
      </w:divBdr>
    </w:div>
    <w:div w:id="1687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7972</Words>
  <Characters>4545</Characters>
  <Application>Microsoft Office Word</Application>
  <DocSecurity>0</DocSecurity>
  <Lines>37</Lines>
  <Paragraphs>24</Paragraphs>
  <ScaleCrop>false</ScaleCrop>
  <Company/>
  <LinksUpToDate>false</LinksUpToDate>
  <CharactersWithSpaces>12493</CharactersWithSpaces>
  <SharedDoc>false</SharedDoc>
  <HLinks>
    <vt:vector size="6" baseType="variant">
      <vt:variant>
        <vt:i4>4915283</vt:i4>
      </vt:variant>
      <vt:variant>
        <vt:i4>0</vt:i4>
      </vt:variant>
      <vt:variant>
        <vt:i4>0</vt:i4>
      </vt:variant>
      <vt:variant>
        <vt:i4>5</vt:i4>
      </vt:variant>
      <vt:variant>
        <vt:lpwstr>https://www.knygynas.vu.lt/laura-niedzviegiene/kinas-ir-teatras-visiems-audiovizualiniu-produktu-pritaikymo-neregiams-ir-silpnaregiams-bei-kurtiems-ir-neprigirdintiems-ziurovams-gaires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3</cp:revision>
  <dcterms:created xsi:type="dcterms:W3CDTF">2025-05-16T08:08:00Z</dcterms:created>
  <dcterms:modified xsi:type="dcterms:W3CDTF">2025-05-16T08:10:00Z</dcterms:modified>
</cp:coreProperties>
</file>